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215F4A3"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047B4C">
        <w:rPr>
          <w:b/>
          <w:noProof/>
          <w:sz w:val="24"/>
        </w:rPr>
        <w:t>244</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D6283" w:rsidR="001E41F3" w:rsidRPr="00410371" w:rsidRDefault="00537EC9" w:rsidP="00537EC9">
            <w:pPr>
              <w:pStyle w:val="CRCoverPage"/>
              <w:spacing w:after="0"/>
              <w:jc w:val="center"/>
              <w:rPr>
                <w:b/>
                <w:noProof/>
                <w:sz w:val="28"/>
              </w:rPr>
            </w:pPr>
            <w:r>
              <w:rPr>
                <w:b/>
                <w:noProof/>
                <w:sz w:val="28"/>
              </w:rPr>
              <w:t>29.5</w:t>
            </w:r>
            <w:r w:rsidR="00E3727A">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0777D" w:rsidR="001E41F3" w:rsidRPr="00410371" w:rsidRDefault="00047B4C" w:rsidP="00047B4C">
            <w:pPr>
              <w:pStyle w:val="CRCoverPage"/>
              <w:spacing w:after="0"/>
              <w:jc w:val="center"/>
              <w:rPr>
                <w:noProof/>
              </w:rPr>
            </w:pPr>
            <w:r>
              <w:rPr>
                <w:b/>
                <w:noProof/>
                <w:sz w:val="28"/>
              </w:rPr>
              <w:t>0882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9FE0E" w:rsidR="001E41F3" w:rsidRPr="00410371" w:rsidRDefault="00E3727A">
            <w:pPr>
              <w:pStyle w:val="CRCoverPage"/>
              <w:spacing w:after="0"/>
              <w:jc w:val="center"/>
              <w:rPr>
                <w:noProof/>
                <w:sz w:val="28"/>
              </w:rPr>
            </w:pPr>
            <w:r>
              <w:rPr>
                <w:b/>
                <w:noProof/>
                <w:sz w:val="28"/>
              </w:rPr>
              <w:t>18.1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80D77" w:rsidR="001E41F3" w:rsidRDefault="00E3727A" w:rsidP="00396842">
            <w:pPr>
              <w:pStyle w:val="CRCoverPage"/>
              <w:spacing w:after="0"/>
              <w:ind w:left="100"/>
              <w:rPr>
                <w:noProof/>
              </w:rPr>
            </w:pPr>
            <w:r>
              <w:t>A</w:t>
            </w:r>
            <w:r w:rsidRPr="00D265AA">
              <w:t>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DF71C" w:rsidR="001E41F3" w:rsidRDefault="00BC77AE">
            <w:pPr>
              <w:pStyle w:val="CRCoverPage"/>
              <w:spacing w:after="0"/>
              <w:ind w:left="100"/>
              <w:rPr>
                <w:noProof/>
              </w:rPr>
            </w:pPr>
            <w:r>
              <w:rPr>
                <w:rFonts w:cs="Arial"/>
                <w:noProof/>
                <w:lang w:val="en-US"/>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941C" w:rsidR="001E41F3" w:rsidRDefault="00537EC9">
            <w:pPr>
              <w:pStyle w:val="CRCoverPage"/>
              <w:spacing w:after="0"/>
              <w:ind w:left="100"/>
              <w:rPr>
                <w:noProof/>
              </w:rPr>
            </w:pPr>
            <w:r>
              <w:rPr>
                <w:noProof/>
              </w:rPr>
              <w:t>2023</w:t>
            </w:r>
            <w:r>
              <w:rPr>
                <w:rFonts w:hint="eastAsia"/>
                <w:noProof/>
                <w:lang w:eastAsia="zh-CN"/>
              </w:rPr>
              <w:t>-</w:t>
            </w:r>
            <w:r>
              <w:rPr>
                <w:noProof/>
              </w:rPr>
              <w:t>03</w:t>
            </w:r>
            <w:r>
              <w:rPr>
                <w:rFonts w:hint="eastAsia"/>
                <w:noProof/>
                <w:lang w:eastAsia="zh-CN"/>
              </w:rPr>
              <w:t>-</w:t>
            </w:r>
            <w:r w:rsidR="00BC77A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32D30" w:rsidR="001E41F3" w:rsidRDefault="00BC77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FD688" w14:textId="643EBBB3" w:rsidR="00043A95" w:rsidRDefault="00BC77AE" w:rsidP="00BC77AE">
            <w:pPr>
              <w:pStyle w:val="CRCoverPage"/>
              <w:spacing w:after="0"/>
              <w:ind w:left="100"/>
            </w:pPr>
            <w:r>
              <w:rPr>
                <w:noProof/>
                <w:lang w:eastAsia="zh-CN"/>
              </w:rPr>
              <w:t xml:space="preserve">As defined in clause </w:t>
            </w:r>
            <w:r w:rsidR="00E3727A" w:rsidRPr="00140E21">
              <w:t>5.2.2.2.2</w:t>
            </w:r>
            <w:r w:rsidR="00E3727A">
              <w:t xml:space="preserve"> of 3GPP TS 23.502, each entry</w:t>
            </w:r>
            <w:r w:rsidR="00E3727A" w:rsidRPr="0007717B">
              <w:t xml:space="preserve"> in the </w:t>
            </w:r>
            <w:r w:rsidR="00E3727A">
              <w:t xml:space="preserve">Allowed CAG list in </w:t>
            </w:r>
            <w:r w:rsidR="00E3727A" w:rsidRPr="00140E21">
              <w:t>Mobility Restrictions</w:t>
            </w:r>
            <w:r w:rsidR="00E3727A">
              <w:t xml:space="preserve"> may </w:t>
            </w:r>
            <w:r w:rsidR="00E3727A" w:rsidRPr="0007717B">
              <w:t xml:space="preserve">also </w:t>
            </w:r>
            <w:r w:rsidR="00E3727A">
              <w:t>be</w:t>
            </w:r>
            <w:r w:rsidR="00E3727A" w:rsidRPr="0007717B">
              <w:t xml:space="preserve"> </w:t>
            </w:r>
            <w:r w:rsidR="00E3727A">
              <w:t xml:space="preserve">associated with </w:t>
            </w:r>
            <w:r w:rsidR="00E3727A" w:rsidRPr="0007717B">
              <w:t xml:space="preserve">validity </w:t>
            </w:r>
            <w:r w:rsidR="00E3727A">
              <w:t>conditions.</w:t>
            </w:r>
          </w:p>
          <w:p w14:paraId="55B39CC4" w14:textId="77777777" w:rsidR="00E3727A" w:rsidRDefault="00E3727A" w:rsidP="00BC77AE">
            <w:pPr>
              <w:pStyle w:val="CRCoverPage"/>
              <w:spacing w:after="0"/>
              <w:ind w:left="100"/>
            </w:pPr>
          </w:p>
          <w:p w14:paraId="708AA7DE" w14:textId="5E9633C2" w:rsidR="00E3727A" w:rsidRDefault="00E3727A" w:rsidP="001A22F2">
            <w:pPr>
              <w:pStyle w:val="CRCoverPage"/>
              <w:spacing w:after="0"/>
              <w:ind w:left="100"/>
            </w:pPr>
            <w:r>
              <w:rPr>
                <w:rFonts w:eastAsia="宋体"/>
                <w:lang w:eastAsia="zh-CN"/>
              </w:rPr>
              <w:t>The validity information is not provided to the NG-RAN. The AMF shall determine the CAG Identifier(s) to be provided to the NG-RAN in Allowed CAG list, by taking into consideration the validity information associated with the CAG Identifier(</w:t>
            </w:r>
            <w:r w:rsidRPr="001F68AA">
              <w:rPr>
                <w:rFonts w:eastAsia="宋体"/>
                <w:lang w:eastAsia="zh-CN"/>
              </w:rPr>
              <w:t>s)</w:t>
            </w:r>
            <w:r>
              <w:rPr>
                <w:rFonts w:eastAsia="宋体"/>
                <w:lang w:eastAsia="zh-CN"/>
              </w:rPr>
              <w:t>.</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FAA19A" w:rsidR="00396842" w:rsidRDefault="00D94FEB" w:rsidP="00396842">
            <w:pPr>
              <w:pStyle w:val="CRCoverPage"/>
              <w:spacing w:after="0"/>
              <w:ind w:left="100"/>
              <w:rPr>
                <w:noProof/>
                <w:lang w:eastAsia="zh-CN"/>
              </w:rPr>
            </w:pPr>
            <w:r>
              <w:rPr>
                <w:noProof/>
                <w:lang w:eastAsia="zh-CN"/>
              </w:rPr>
              <w:t xml:space="preserve">Define a new feature eNPN-PH2 to support of the </w:t>
            </w:r>
            <w:r w:rsidRPr="0007717B">
              <w:t xml:space="preserve">validity </w:t>
            </w:r>
            <w:r>
              <w:t>conditions between AMFs.</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68634" w:rsidR="00396842" w:rsidRDefault="001B1B1D"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42BD6" w:rsidR="00396842" w:rsidRDefault="009800A6" w:rsidP="00396842">
            <w:pPr>
              <w:pStyle w:val="CRCoverPage"/>
              <w:spacing w:after="0"/>
              <w:ind w:left="100"/>
              <w:rPr>
                <w:noProof/>
                <w:lang w:eastAsia="zh-CN"/>
              </w:rPr>
            </w:pPr>
            <w:r>
              <w:rPr>
                <w:rFonts w:hint="eastAsia"/>
                <w:noProof/>
                <w:lang w:eastAsia="zh-CN"/>
              </w:rPr>
              <w:t>6</w:t>
            </w:r>
            <w:r>
              <w:rPr>
                <w:noProof/>
                <w:lang w:eastAsia="zh-CN"/>
              </w:rPr>
              <w:t>.1.6.2.25, 6.1.8</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D9D4B" w:rsidR="00B85E3F" w:rsidRPr="00044928" w:rsidRDefault="00B85E3F" w:rsidP="00D94FEB">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D94FEB">
              <w:rPr>
                <w:noProof/>
                <w:lang w:eastAsia="zh-CN"/>
              </w:rPr>
              <w:t>does not change the OpenAPI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r w:rsidRPr="006B5418">
        <w:rPr>
          <w:rFonts w:ascii="Arial" w:hAnsi="Arial" w:cs="Arial"/>
          <w:color w:val="0000FF"/>
          <w:sz w:val="28"/>
          <w:szCs w:val="28"/>
          <w:lang w:val="en-US"/>
        </w:rPr>
        <w:lastRenderedPageBreak/>
        <w:t>* * * First Change * * * *</w:t>
      </w:r>
    </w:p>
    <w:p w14:paraId="3C5FA64D" w14:textId="77777777" w:rsidR="00396842" w:rsidRDefault="00396842" w:rsidP="00396842"/>
    <w:p w14:paraId="3BED083F" w14:textId="77777777" w:rsidR="00515D67" w:rsidRPr="003B2883" w:rsidRDefault="00515D67" w:rsidP="00515D67">
      <w:pPr>
        <w:pStyle w:val="50"/>
        <w:rPr>
          <w:lang w:eastAsia="zh-CN"/>
        </w:rPr>
      </w:pPr>
      <w:bookmarkStart w:id="19" w:name="_Toc25156382"/>
      <w:bookmarkStart w:id="20" w:name="_Toc34124684"/>
      <w:bookmarkStart w:id="21" w:name="_Toc43207808"/>
      <w:bookmarkStart w:id="22" w:name="_Toc49857278"/>
      <w:bookmarkStart w:id="23" w:name="_Toc56677114"/>
      <w:bookmarkStart w:id="24" w:name="_Toc56691637"/>
      <w:bookmarkStart w:id="25" w:name="_Toc56698901"/>
      <w:bookmarkStart w:id="26" w:name="_Toc89035136"/>
      <w:bookmarkStart w:id="27" w:name="_Toc89064934"/>
      <w:bookmarkStart w:id="28" w:name="_Toc89180233"/>
      <w:bookmarkStart w:id="29" w:name="_Toc97071912"/>
      <w:bookmarkStart w:id="30" w:name="_Toc120051314"/>
      <w:bookmarkStart w:id="31" w:name="_Toc130828931"/>
      <w:r w:rsidRPr="003B2883">
        <w:lastRenderedPageBreak/>
        <w:t>6.1.6.2.25</w:t>
      </w:r>
      <w:r w:rsidRPr="003B2883">
        <w:tab/>
        <w:t xml:space="preserve">Type: </w:t>
      </w:r>
      <w:proofErr w:type="spellStart"/>
      <w:r w:rsidRPr="003B2883">
        <w:rPr>
          <w:lang w:eastAsia="zh-CN"/>
        </w:rPr>
        <w:t>UeContext</w:t>
      </w:r>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F621B5A" w14:textId="77777777" w:rsidR="00515D67" w:rsidRPr="003B2883" w:rsidRDefault="00515D67" w:rsidP="00515D6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15D67" w:rsidRPr="003B2883" w14:paraId="168AFCA9"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1C00398" w14:textId="77777777" w:rsidR="00515D67" w:rsidRPr="003B2883" w:rsidRDefault="00515D67" w:rsidP="006815B4">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E56A506" w14:textId="77777777" w:rsidR="00515D67" w:rsidRPr="003B2883" w:rsidRDefault="00515D67" w:rsidP="006815B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05C9F8" w14:textId="77777777" w:rsidR="00515D67" w:rsidRPr="003B2883" w:rsidRDefault="00515D67" w:rsidP="006815B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2136C" w14:textId="77777777" w:rsidR="00515D67" w:rsidRPr="003B2883" w:rsidRDefault="00515D67" w:rsidP="006815B4">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04FF864" w14:textId="77777777" w:rsidR="00515D67" w:rsidRPr="003B2883" w:rsidRDefault="00515D67" w:rsidP="006815B4">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6F8EC39" w14:textId="77777777" w:rsidR="00515D67" w:rsidRPr="003B2883" w:rsidRDefault="00515D67" w:rsidP="006815B4">
            <w:pPr>
              <w:pStyle w:val="TAH"/>
              <w:rPr>
                <w:rFonts w:cs="Arial"/>
                <w:szCs w:val="18"/>
              </w:rPr>
            </w:pPr>
            <w:r>
              <w:t>Applicability</w:t>
            </w:r>
          </w:p>
        </w:tc>
      </w:tr>
      <w:tr w:rsidR="00515D67" w:rsidRPr="003B2883" w14:paraId="729E7DBD"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D0B8A7A" w14:textId="77777777" w:rsidR="00515D67" w:rsidRPr="003B2883" w:rsidRDefault="00515D67" w:rsidP="006815B4">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ECC552A" w14:textId="77777777" w:rsidR="00515D67" w:rsidRPr="003B2883" w:rsidRDefault="00515D67" w:rsidP="006815B4">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FEC2D5C"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94FB11"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706A14" w14:textId="77777777" w:rsidR="00515D67" w:rsidRPr="003B2883" w:rsidRDefault="00515D67" w:rsidP="006815B4">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BA2763B" w14:textId="77777777" w:rsidR="00515D67" w:rsidRPr="003B2883" w:rsidRDefault="00515D67" w:rsidP="006815B4">
            <w:pPr>
              <w:pStyle w:val="TAL"/>
              <w:rPr>
                <w:rFonts w:cs="Arial"/>
                <w:szCs w:val="18"/>
                <w:lang w:eastAsia="zh-CN"/>
              </w:rPr>
            </w:pPr>
          </w:p>
        </w:tc>
      </w:tr>
      <w:tr w:rsidR="00515D67" w:rsidRPr="003B2883" w14:paraId="6BD47824"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54AA05D" w14:textId="77777777" w:rsidR="00515D67" w:rsidRPr="003B2883" w:rsidRDefault="00515D67" w:rsidP="006815B4">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AF6EE6B" w14:textId="77777777" w:rsidR="00515D67" w:rsidRPr="003B2883" w:rsidRDefault="00515D67" w:rsidP="006815B4">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256885"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279481"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78D8B3" w14:textId="77777777" w:rsidR="00515D67" w:rsidRPr="003B2883" w:rsidRDefault="00515D67" w:rsidP="006815B4">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81E41F0" w14:textId="77777777" w:rsidR="00515D67" w:rsidRPr="003B2883" w:rsidRDefault="00515D67" w:rsidP="006815B4">
            <w:pPr>
              <w:pStyle w:val="TAL"/>
            </w:pPr>
          </w:p>
        </w:tc>
      </w:tr>
      <w:tr w:rsidR="00515D67" w:rsidRPr="003B2883" w14:paraId="40819052"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111E2C1" w14:textId="77777777" w:rsidR="00515D67" w:rsidRPr="003B2883" w:rsidRDefault="00515D67" w:rsidP="006815B4">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34F2AF" w14:textId="77777777" w:rsidR="00515D67" w:rsidRPr="003B2883" w:rsidRDefault="00515D67" w:rsidP="006815B4">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4F04FC"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7EF01D" w14:textId="77777777" w:rsidR="00515D67" w:rsidRPr="003B2883" w:rsidRDefault="00515D67" w:rsidP="006815B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CE8E0E"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92CA34C" w14:textId="77777777" w:rsidR="00515D67" w:rsidRPr="003B2883" w:rsidRDefault="00515D67" w:rsidP="006815B4">
            <w:pPr>
              <w:pStyle w:val="TAL"/>
              <w:rPr>
                <w:rFonts w:cs="Arial"/>
                <w:szCs w:val="18"/>
                <w:lang w:eastAsia="zh-CN"/>
              </w:rPr>
            </w:pPr>
          </w:p>
        </w:tc>
      </w:tr>
      <w:tr w:rsidR="00515D67" w:rsidRPr="003B2883" w14:paraId="4D268F97"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58A816A" w14:textId="77777777" w:rsidR="00515D67" w:rsidRPr="003B2883" w:rsidRDefault="00515D67" w:rsidP="006815B4">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D93A15D" w14:textId="77777777" w:rsidR="00515D67" w:rsidRPr="003B2883" w:rsidRDefault="00515D67" w:rsidP="006815B4">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3A24F2A"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3EB22"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2027E8"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BA7BDBB" w14:textId="77777777" w:rsidR="00515D67" w:rsidRPr="003B2883" w:rsidRDefault="00515D67" w:rsidP="006815B4">
            <w:pPr>
              <w:pStyle w:val="TAL"/>
              <w:rPr>
                <w:rFonts w:cs="Arial"/>
                <w:szCs w:val="18"/>
                <w:lang w:eastAsia="zh-CN"/>
              </w:rPr>
            </w:pPr>
          </w:p>
        </w:tc>
      </w:tr>
      <w:tr w:rsidR="00515D67" w:rsidRPr="003B2883" w14:paraId="5D2D47D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B5F79D5" w14:textId="77777777" w:rsidR="00515D67" w:rsidRPr="003B2883" w:rsidRDefault="00515D67" w:rsidP="006815B4">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8D1C262" w14:textId="77777777" w:rsidR="00515D67" w:rsidRPr="003B2883" w:rsidRDefault="00515D67" w:rsidP="006815B4">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21B19EC" w14:textId="77777777" w:rsidR="00515D67" w:rsidRPr="003B2883" w:rsidRDefault="00515D67" w:rsidP="006815B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BE3101"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6AA4AB" w14:textId="77777777" w:rsidR="00515D67" w:rsidRPr="003B2883" w:rsidRDefault="00515D67" w:rsidP="006815B4">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93BFB88" w14:textId="77777777" w:rsidR="00515D67" w:rsidRPr="003B2883" w:rsidRDefault="00515D67" w:rsidP="006815B4">
            <w:pPr>
              <w:pStyle w:val="TAL"/>
              <w:rPr>
                <w:rFonts w:cs="Arial"/>
                <w:szCs w:val="18"/>
                <w:lang w:eastAsia="zh-CN"/>
              </w:rPr>
            </w:pPr>
          </w:p>
        </w:tc>
      </w:tr>
      <w:tr w:rsidR="00515D67" w:rsidRPr="003B2883" w14:paraId="23D849D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D2A5FEC" w14:textId="77777777" w:rsidR="00515D67" w:rsidRPr="003B2883" w:rsidRDefault="00515D67" w:rsidP="006815B4">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DAE9F86" w14:textId="77777777" w:rsidR="00515D67" w:rsidRPr="003B2883" w:rsidRDefault="00515D67" w:rsidP="006815B4">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F2AB9C3" w14:textId="77777777" w:rsidR="00515D67" w:rsidRPr="003B2883" w:rsidRDefault="00515D67" w:rsidP="006815B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53EC3"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E59F45" w14:textId="77777777" w:rsidR="00515D67" w:rsidRPr="003B2883" w:rsidRDefault="00515D67" w:rsidP="006815B4">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41C1180" w14:textId="77777777" w:rsidR="00515D67" w:rsidRPr="003B2883" w:rsidRDefault="00515D67" w:rsidP="006815B4">
            <w:pPr>
              <w:pStyle w:val="TAL"/>
              <w:rPr>
                <w:rFonts w:cs="Arial"/>
                <w:szCs w:val="18"/>
                <w:lang w:eastAsia="zh-CN"/>
              </w:rPr>
            </w:pPr>
          </w:p>
        </w:tc>
      </w:tr>
      <w:tr w:rsidR="00515D67" w:rsidRPr="003B2883" w14:paraId="74697B78"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B96B8D8" w14:textId="77777777" w:rsidR="00515D67" w:rsidRPr="003B2883" w:rsidRDefault="00515D67" w:rsidP="006815B4">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03DFF3A" w14:textId="77777777" w:rsidR="00515D67" w:rsidRPr="003B2883" w:rsidRDefault="00515D67" w:rsidP="006815B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57515DC" w14:textId="77777777" w:rsidR="00515D67" w:rsidRPr="003B2883"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45ED4" w14:textId="77777777" w:rsidR="00515D67" w:rsidRPr="003B2883"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46D6EA" w14:textId="77777777" w:rsidR="00515D67" w:rsidRPr="003B2883" w:rsidRDefault="00515D67" w:rsidP="006815B4">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DAF9811" w14:textId="77777777" w:rsidR="00515D67" w:rsidRPr="003B2883" w:rsidRDefault="00515D67" w:rsidP="006815B4">
            <w:pPr>
              <w:pStyle w:val="TAL"/>
              <w:rPr>
                <w:rFonts w:cs="Arial"/>
                <w:szCs w:val="18"/>
                <w:lang w:eastAsia="zh-CN"/>
              </w:rPr>
            </w:pPr>
          </w:p>
        </w:tc>
      </w:tr>
      <w:tr w:rsidR="00515D67" w:rsidRPr="003B2883" w14:paraId="41893D17"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DB2ACBF" w14:textId="77777777" w:rsidR="00515D67" w:rsidRPr="003B2883" w:rsidRDefault="00515D67" w:rsidP="006815B4">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A99E27F" w14:textId="77777777" w:rsidR="00515D67" w:rsidRPr="003B2883" w:rsidRDefault="00515D67" w:rsidP="006815B4">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1C92E413" w14:textId="77777777" w:rsidR="00515D67" w:rsidRPr="003B2883" w:rsidRDefault="00515D67" w:rsidP="006815B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480BF"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0C030B" w14:textId="77777777" w:rsidR="00515D67" w:rsidRPr="003B2883" w:rsidRDefault="00515D67" w:rsidP="006815B4">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04DD86CE" w14:textId="77777777" w:rsidR="00515D67" w:rsidRPr="003B2883" w:rsidRDefault="00515D67" w:rsidP="006815B4">
            <w:pPr>
              <w:pStyle w:val="TAL"/>
              <w:rPr>
                <w:rFonts w:cs="Arial"/>
                <w:szCs w:val="18"/>
                <w:lang w:eastAsia="zh-CN"/>
              </w:rPr>
            </w:pPr>
          </w:p>
        </w:tc>
      </w:tr>
      <w:tr w:rsidR="00515D67" w:rsidRPr="003B2883" w14:paraId="716BF825"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8F9744C" w14:textId="77777777" w:rsidR="00515D67" w:rsidRPr="003B2883" w:rsidRDefault="00515D67" w:rsidP="006815B4">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24EF5264" w14:textId="77777777" w:rsidR="00515D67" w:rsidRPr="003B2883" w:rsidRDefault="00515D67" w:rsidP="006815B4">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C388472" w14:textId="77777777" w:rsidR="00515D67" w:rsidRPr="003B2883" w:rsidRDefault="00515D67" w:rsidP="006815B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DD324" w14:textId="77777777" w:rsidR="00515D67" w:rsidRPr="003B2883" w:rsidRDefault="00515D67" w:rsidP="006815B4">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DA0217" w14:textId="77777777" w:rsidR="00515D67" w:rsidRPr="003B2883" w:rsidRDefault="00515D67" w:rsidP="006815B4">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38F097F" w14:textId="77777777" w:rsidR="00515D67" w:rsidRPr="003B2883" w:rsidRDefault="00515D67" w:rsidP="006815B4">
            <w:pPr>
              <w:pStyle w:val="TAL"/>
              <w:rPr>
                <w:rFonts w:cs="Arial"/>
                <w:szCs w:val="18"/>
                <w:lang w:eastAsia="zh-CN"/>
              </w:rPr>
            </w:pPr>
          </w:p>
        </w:tc>
      </w:tr>
      <w:tr w:rsidR="00515D67" w:rsidRPr="003B2883" w14:paraId="15F79BE2"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61B8752" w14:textId="77777777" w:rsidR="00515D67" w:rsidRPr="003B2883" w:rsidRDefault="00515D67" w:rsidP="006815B4">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233392" w14:textId="77777777" w:rsidR="00515D67" w:rsidRPr="003B2883" w:rsidRDefault="00515D67" w:rsidP="006815B4">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7E5FA0"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75311" w14:textId="77777777" w:rsidR="00515D67" w:rsidRPr="003B2883" w:rsidRDefault="00515D67" w:rsidP="006815B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4AA9A22" w14:textId="77777777" w:rsidR="00515D67" w:rsidRPr="003B2883" w:rsidRDefault="00515D67" w:rsidP="006815B4">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FE7AD7F" w14:textId="77777777" w:rsidR="00515D67" w:rsidRPr="003B2883" w:rsidRDefault="00515D67" w:rsidP="006815B4">
            <w:pPr>
              <w:pStyle w:val="TAL"/>
            </w:pPr>
          </w:p>
        </w:tc>
      </w:tr>
      <w:tr w:rsidR="00515D67" w:rsidRPr="003B2883" w14:paraId="728C56D3"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723F029" w14:textId="77777777" w:rsidR="00515D67" w:rsidRPr="003B2883" w:rsidRDefault="00515D67" w:rsidP="006815B4">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8C1448A" w14:textId="77777777" w:rsidR="00515D67" w:rsidRPr="003B2883" w:rsidRDefault="00515D67" w:rsidP="006815B4">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96F2E56"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168AA"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293047"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E2DEA8F" w14:textId="77777777" w:rsidR="00515D67" w:rsidRPr="003B2883" w:rsidRDefault="00515D67" w:rsidP="006815B4">
            <w:pPr>
              <w:pStyle w:val="TAL"/>
              <w:rPr>
                <w:rFonts w:cs="Arial"/>
                <w:szCs w:val="18"/>
                <w:lang w:eastAsia="zh-CN"/>
              </w:rPr>
            </w:pPr>
          </w:p>
        </w:tc>
      </w:tr>
      <w:tr w:rsidR="00515D67" w:rsidRPr="003B2883" w14:paraId="115A1CA9"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CEBC5A1" w14:textId="77777777" w:rsidR="00515D67" w:rsidRPr="003B2883" w:rsidRDefault="00515D67" w:rsidP="006815B4">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C097765" w14:textId="77777777" w:rsidR="00515D67" w:rsidRPr="003B2883" w:rsidRDefault="00515D67" w:rsidP="006815B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364997"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1EEEA"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273E4F"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C8E1220" w14:textId="77777777" w:rsidR="00515D67" w:rsidRPr="003B2883" w:rsidRDefault="00515D67" w:rsidP="006815B4">
            <w:pPr>
              <w:pStyle w:val="TAL"/>
              <w:rPr>
                <w:rFonts w:cs="Arial"/>
                <w:szCs w:val="18"/>
                <w:lang w:eastAsia="zh-CN"/>
              </w:rPr>
            </w:pPr>
          </w:p>
        </w:tc>
      </w:tr>
      <w:tr w:rsidR="00515D67" w:rsidRPr="003B2883" w14:paraId="2D348E53"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90A3A5D" w14:textId="77777777" w:rsidR="00515D67" w:rsidRPr="003B2883" w:rsidRDefault="00515D67" w:rsidP="006815B4">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86DD9C1" w14:textId="77777777" w:rsidR="00515D67" w:rsidRPr="003B2883" w:rsidRDefault="00515D67" w:rsidP="006815B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9477E08" w14:textId="77777777" w:rsidR="00515D67" w:rsidRPr="003B2883" w:rsidRDefault="00515D67" w:rsidP="006815B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AC63B" w14:textId="77777777" w:rsidR="00515D67" w:rsidRPr="003B2883"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3B0A8" w14:textId="77777777" w:rsidR="00515D67" w:rsidRDefault="00515D67" w:rsidP="006815B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3ACF418" w14:textId="77777777" w:rsidR="00515D67" w:rsidRDefault="00515D67" w:rsidP="006815B4">
            <w:pPr>
              <w:pStyle w:val="TAL"/>
              <w:rPr>
                <w:rFonts w:cs="Arial"/>
                <w:szCs w:val="18"/>
                <w:lang w:eastAsia="zh-CN"/>
              </w:rPr>
            </w:pPr>
          </w:p>
          <w:p w14:paraId="4D1D3F78" w14:textId="77777777" w:rsidR="00515D67" w:rsidRPr="003B2883" w:rsidRDefault="00515D67" w:rsidP="006815B4">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7618B715" w14:textId="77777777" w:rsidR="00515D67" w:rsidRPr="003B2883" w:rsidRDefault="00515D67" w:rsidP="006815B4">
            <w:pPr>
              <w:pStyle w:val="TAL"/>
              <w:rPr>
                <w:rFonts w:cs="Arial"/>
                <w:szCs w:val="18"/>
                <w:lang w:eastAsia="zh-CN"/>
              </w:rPr>
            </w:pPr>
          </w:p>
        </w:tc>
      </w:tr>
      <w:tr w:rsidR="00515D67" w:rsidRPr="003B2883" w14:paraId="6B8F9213"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444DCFE" w14:textId="77777777" w:rsidR="00515D67" w:rsidRPr="003B2883" w:rsidRDefault="00515D67" w:rsidP="006815B4">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70DEEA1E" w14:textId="77777777" w:rsidR="00515D67" w:rsidRPr="003B2883" w:rsidRDefault="00515D67" w:rsidP="006815B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2C865AE"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F18386"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4F982C"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08DD0C9" w14:textId="77777777" w:rsidR="00515D67" w:rsidRPr="003B2883" w:rsidRDefault="00515D67" w:rsidP="006815B4">
            <w:pPr>
              <w:pStyle w:val="TAL"/>
              <w:rPr>
                <w:rFonts w:cs="Arial"/>
                <w:szCs w:val="18"/>
                <w:lang w:eastAsia="zh-CN"/>
              </w:rPr>
            </w:pPr>
          </w:p>
        </w:tc>
      </w:tr>
      <w:tr w:rsidR="00515D67" w:rsidRPr="003B2883" w14:paraId="613D2DBE"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DE3C1AF" w14:textId="77777777" w:rsidR="00515D67" w:rsidRPr="003B2883" w:rsidRDefault="00515D67" w:rsidP="006815B4">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58A4E3D" w14:textId="77777777" w:rsidR="00515D67" w:rsidRPr="003B2883" w:rsidRDefault="00515D67" w:rsidP="006815B4">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5E830C8"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A45274" w14:textId="77777777" w:rsidR="00515D67" w:rsidRPr="003B2883" w:rsidRDefault="00515D67" w:rsidP="006815B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5FC1842"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33BA05F" w14:textId="77777777" w:rsidR="00515D67" w:rsidRPr="003B2883" w:rsidRDefault="00515D67" w:rsidP="006815B4">
            <w:pPr>
              <w:pStyle w:val="TAL"/>
              <w:rPr>
                <w:rFonts w:cs="Arial"/>
                <w:szCs w:val="18"/>
                <w:lang w:eastAsia="zh-CN"/>
              </w:rPr>
            </w:pPr>
          </w:p>
          <w:p w14:paraId="01845B38" w14:textId="77777777" w:rsidR="00515D67" w:rsidRPr="003B2883" w:rsidRDefault="00515D67" w:rsidP="006815B4">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DAC2CBD" w14:textId="77777777" w:rsidR="00515D67" w:rsidRPr="003B2883" w:rsidRDefault="00515D67" w:rsidP="006815B4">
            <w:pPr>
              <w:pStyle w:val="TAL"/>
              <w:rPr>
                <w:rFonts w:cs="Arial"/>
                <w:szCs w:val="18"/>
                <w:lang w:eastAsia="zh-CN"/>
              </w:rPr>
            </w:pPr>
          </w:p>
        </w:tc>
      </w:tr>
      <w:tr w:rsidR="00515D67" w:rsidRPr="003B2883" w14:paraId="46C897E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310CA96" w14:textId="77777777" w:rsidR="00515D67" w:rsidRPr="003B2883" w:rsidRDefault="00515D67" w:rsidP="006815B4">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63899EF" w14:textId="77777777" w:rsidR="00515D67" w:rsidRPr="003B2883" w:rsidRDefault="00515D67" w:rsidP="006815B4">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4763D92" w14:textId="77777777" w:rsidR="00515D67" w:rsidRPr="003B2883" w:rsidRDefault="00515D67" w:rsidP="006815B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4C90E" w14:textId="77777777" w:rsidR="00515D67" w:rsidRPr="003B2883" w:rsidRDefault="00515D67" w:rsidP="006815B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941EEB6" w14:textId="77777777" w:rsidR="00515D67" w:rsidRDefault="00515D67" w:rsidP="006815B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16F80AE" w14:textId="77777777" w:rsidR="00515D67" w:rsidRDefault="00515D67" w:rsidP="006815B4">
            <w:pPr>
              <w:pStyle w:val="TAL"/>
              <w:rPr>
                <w:rFonts w:cs="Arial"/>
                <w:szCs w:val="18"/>
                <w:lang w:eastAsia="zh-CN"/>
              </w:rPr>
            </w:pPr>
          </w:p>
          <w:p w14:paraId="7DA84E67" w14:textId="77777777" w:rsidR="00515D67" w:rsidRPr="003B2883" w:rsidRDefault="00515D67" w:rsidP="006815B4">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CD4B24A" w14:textId="77777777" w:rsidR="00515D67" w:rsidRPr="003B2883" w:rsidRDefault="00515D67" w:rsidP="006815B4">
            <w:pPr>
              <w:pStyle w:val="TAL"/>
              <w:rPr>
                <w:rFonts w:cs="Arial"/>
                <w:szCs w:val="18"/>
                <w:lang w:eastAsia="zh-CN"/>
              </w:rPr>
            </w:pPr>
          </w:p>
        </w:tc>
      </w:tr>
      <w:tr w:rsidR="00515D67" w:rsidRPr="003B2883" w14:paraId="1607C909"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87741CC" w14:textId="77777777" w:rsidR="00515D67" w:rsidRPr="003B2883" w:rsidRDefault="00515D67" w:rsidP="006815B4">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223E549" w14:textId="77777777" w:rsidR="00515D67" w:rsidRPr="003B2883" w:rsidRDefault="00515D67" w:rsidP="006815B4">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1FE183"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B16B6" w14:textId="77777777" w:rsidR="00515D67" w:rsidRPr="003B2883" w:rsidRDefault="00515D67" w:rsidP="006815B4">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431FD5" w14:textId="77777777" w:rsidR="00515D67" w:rsidRDefault="00515D67" w:rsidP="006815B4">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C28EE72" w14:textId="77777777" w:rsidR="00515D67" w:rsidRPr="003E6701" w:rsidRDefault="00515D67" w:rsidP="006815B4">
            <w:pPr>
              <w:pStyle w:val="TAL"/>
              <w:rPr>
                <w:rFonts w:cs="Arial"/>
                <w:szCs w:val="18"/>
                <w:lang w:eastAsia="zh-CN"/>
              </w:rPr>
            </w:pPr>
          </w:p>
          <w:p w14:paraId="69504A80" w14:textId="77777777" w:rsidR="00515D67" w:rsidRPr="003B2883" w:rsidRDefault="00515D67" w:rsidP="006815B4">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8470E74" w14:textId="77777777" w:rsidR="00515D67" w:rsidRPr="003B2883" w:rsidRDefault="00515D67" w:rsidP="006815B4">
            <w:pPr>
              <w:pStyle w:val="TAL"/>
              <w:rPr>
                <w:rFonts w:cs="Arial"/>
                <w:szCs w:val="18"/>
                <w:lang w:eastAsia="zh-CN"/>
              </w:rPr>
            </w:pPr>
          </w:p>
          <w:p w14:paraId="69025EF1" w14:textId="77777777" w:rsidR="00515D67" w:rsidRPr="003B2883" w:rsidRDefault="00515D67" w:rsidP="006815B4">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B01257C" w14:textId="77777777" w:rsidR="00515D67" w:rsidRPr="003B2883" w:rsidRDefault="00515D67" w:rsidP="006815B4">
            <w:pPr>
              <w:pStyle w:val="TAL"/>
              <w:rPr>
                <w:rFonts w:cs="Arial"/>
                <w:szCs w:val="18"/>
                <w:lang w:eastAsia="zh-CN"/>
              </w:rPr>
            </w:pPr>
          </w:p>
        </w:tc>
      </w:tr>
      <w:tr w:rsidR="00515D67" w:rsidRPr="003B2883" w14:paraId="757F927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3B82095" w14:textId="77777777" w:rsidR="00515D67" w:rsidRPr="003B2883" w:rsidRDefault="00515D67" w:rsidP="006815B4">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9C6C475" w14:textId="77777777" w:rsidR="00515D67" w:rsidRPr="003B2883" w:rsidRDefault="00515D67" w:rsidP="006815B4">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6B6531"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15D47B"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8537B2" w14:textId="77777777" w:rsidR="00515D67" w:rsidRPr="003B2883" w:rsidRDefault="00515D67" w:rsidP="006815B4">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49B6664E" w14:textId="77777777" w:rsidR="00515D67" w:rsidRPr="003B2883" w:rsidRDefault="00515D67" w:rsidP="006815B4">
            <w:pPr>
              <w:pStyle w:val="TAL"/>
            </w:pPr>
          </w:p>
        </w:tc>
      </w:tr>
      <w:tr w:rsidR="00515D67" w:rsidRPr="003B2883" w14:paraId="779B5C28"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A2351D9" w14:textId="77777777" w:rsidR="00515D67" w:rsidRPr="003B2883" w:rsidRDefault="00515D67" w:rsidP="006815B4">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807D1AA" w14:textId="77777777" w:rsidR="00515D67" w:rsidRPr="003B2883" w:rsidRDefault="00515D67" w:rsidP="006815B4">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F034CCF"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A68A53"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1565EC"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BF3EB6C" w14:textId="77777777" w:rsidR="00515D67" w:rsidRPr="003B2883" w:rsidRDefault="00515D67" w:rsidP="006815B4">
            <w:pPr>
              <w:pStyle w:val="TAL"/>
              <w:rPr>
                <w:rFonts w:cs="Arial"/>
                <w:szCs w:val="18"/>
                <w:lang w:eastAsia="zh-CN"/>
              </w:rPr>
            </w:pPr>
          </w:p>
        </w:tc>
      </w:tr>
      <w:tr w:rsidR="00515D67" w:rsidRPr="003B2883" w14:paraId="1B6B4C67"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E2B6724" w14:textId="77777777" w:rsidR="00515D67" w:rsidRPr="003B2883" w:rsidRDefault="00515D67" w:rsidP="006815B4">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2208641" w14:textId="77777777" w:rsidR="00515D67" w:rsidRPr="003B2883" w:rsidRDefault="00515D67" w:rsidP="006815B4">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4CB2B9A"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54916E"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5C1BAD"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C9E9948" w14:textId="77777777" w:rsidR="00515D67" w:rsidRPr="003B2883" w:rsidRDefault="00515D67" w:rsidP="006815B4">
            <w:pPr>
              <w:pStyle w:val="TAL"/>
              <w:rPr>
                <w:rFonts w:cs="Arial"/>
                <w:szCs w:val="18"/>
                <w:lang w:eastAsia="zh-CN"/>
              </w:rPr>
            </w:pPr>
          </w:p>
        </w:tc>
      </w:tr>
      <w:tr w:rsidR="00515D67" w:rsidRPr="003B2883" w14:paraId="7B19AD74"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E5EDEF6" w14:textId="77777777" w:rsidR="00515D67" w:rsidRPr="003B2883" w:rsidRDefault="00515D67" w:rsidP="006815B4">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89C7184" w14:textId="77777777" w:rsidR="00515D67" w:rsidRPr="003B2883" w:rsidRDefault="00515D67" w:rsidP="006815B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BB8907"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84B499"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11305E"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6579575E" w14:textId="77777777" w:rsidR="00515D67" w:rsidRPr="003B2883" w:rsidRDefault="00515D67" w:rsidP="006815B4">
            <w:pPr>
              <w:pStyle w:val="TAL"/>
              <w:rPr>
                <w:rFonts w:cs="Arial"/>
                <w:szCs w:val="18"/>
                <w:lang w:eastAsia="zh-CN"/>
              </w:rPr>
            </w:pPr>
          </w:p>
        </w:tc>
      </w:tr>
      <w:tr w:rsidR="00515D67" w:rsidRPr="003B2883" w14:paraId="4963E59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3202218" w14:textId="77777777" w:rsidR="00515D67" w:rsidRPr="003B2883" w:rsidRDefault="00515D67" w:rsidP="006815B4">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C8BC60" w14:textId="77777777" w:rsidR="00515D67" w:rsidRPr="003B2883" w:rsidRDefault="00515D67" w:rsidP="006815B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EF778F" w14:textId="77777777" w:rsidR="00515D67" w:rsidRPr="003B2883" w:rsidRDefault="00515D67" w:rsidP="006815B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2CA63C5" w14:textId="77777777" w:rsidR="00515D67" w:rsidRPr="003B2883"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624698" w14:textId="77777777" w:rsidR="00515D67" w:rsidRPr="003B2883" w:rsidRDefault="00515D67" w:rsidP="006815B4">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A3B20BD" w14:textId="77777777" w:rsidR="00515D67" w:rsidRDefault="00515D67" w:rsidP="006815B4">
            <w:pPr>
              <w:pStyle w:val="TAL"/>
              <w:rPr>
                <w:rFonts w:cs="Arial"/>
                <w:szCs w:val="18"/>
                <w:lang w:val="en-US" w:eastAsia="zh-CN"/>
              </w:rPr>
            </w:pPr>
          </w:p>
        </w:tc>
      </w:tr>
      <w:tr w:rsidR="00515D67" w:rsidRPr="003B2883" w14:paraId="1AE83D75"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86C1100" w14:textId="77777777" w:rsidR="00515D67" w:rsidRPr="003B2883" w:rsidRDefault="00515D67" w:rsidP="006815B4">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4D4EE7E" w14:textId="77777777" w:rsidR="00515D67" w:rsidRPr="003B2883" w:rsidRDefault="00515D67" w:rsidP="006815B4">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CE01CE" w14:textId="77777777" w:rsidR="00515D67" w:rsidRPr="003B2883" w:rsidRDefault="00515D67" w:rsidP="006815B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5283838" w14:textId="77777777" w:rsidR="00515D67" w:rsidRPr="003B2883"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0183E6" w14:textId="77777777" w:rsidR="00515D67" w:rsidRPr="003B2883" w:rsidRDefault="00515D67" w:rsidP="006815B4">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C2DFA4D" w14:textId="77777777" w:rsidR="00515D67" w:rsidRDefault="00515D67" w:rsidP="006815B4">
            <w:pPr>
              <w:pStyle w:val="TAL"/>
              <w:rPr>
                <w:rFonts w:cs="Arial"/>
                <w:szCs w:val="18"/>
                <w:lang w:val="en-US" w:eastAsia="zh-CN"/>
              </w:rPr>
            </w:pPr>
          </w:p>
        </w:tc>
      </w:tr>
      <w:tr w:rsidR="00515D67" w:rsidRPr="003B2883" w14:paraId="57D6ADA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A8A710B" w14:textId="77777777" w:rsidR="00515D67" w:rsidRPr="003B2883" w:rsidRDefault="00515D67" w:rsidP="006815B4">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C1F8E0A" w14:textId="77777777" w:rsidR="00515D67" w:rsidRPr="003B2883" w:rsidRDefault="00515D67" w:rsidP="006815B4">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198BD59" w14:textId="77777777" w:rsidR="00515D67" w:rsidRPr="003B2883" w:rsidRDefault="00515D67" w:rsidP="006815B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A4BD26" w14:textId="77777777" w:rsidR="00515D67" w:rsidRPr="003B2883"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9F92F07" w14:textId="77777777" w:rsidR="00515D67" w:rsidRPr="003B2883" w:rsidRDefault="00515D67" w:rsidP="006815B4">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78DD950" w14:textId="77777777" w:rsidR="00515D67" w:rsidRDefault="00515D67" w:rsidP="006815B4">
            <w:pPr>
              <w:pStyle w:val="TAL"/>
              <w:rPr>
                <w:rFonts w:cs="Arial"/>
                <w:szCs w:val="18"/>
                <w:lang w:val="en-US" w:eastAsia="zh-CN"/>
              </w:rPr>
            </w:pPr>
          </w:p>
        </w:tc>
      </w:tr>
      <w:tr w:rsidR="00515D67" w:rsidRPr="003B2883" w14:paraId="01CD69CB"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1CFAB9D" w14:textId="77777777" w:rsidR="00515D67" w:rsidRPr="003B2883" w:rsidRDefault="00515D67" w:rsidP="006815B4">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6F793BA" w14:textId="77777777" w:rsidR="00515D67" w:rsidRPr="003B2883" w:rsidRDefault="00515D67" w:rsidP="006815B4">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12EB43C7" w14:textId="77777777" w:rsidR="00515D67" w:rsidRPr="003B2883" w:rsidRDefault="00515D67" w:rsidP="006815B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93F0D9" w14:textId="77777777" w:rsidR="00515D67" w:rsidRPr="003B2883"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48BA094" w14:textId="77777777" w:rsidR="00515D67" w:rsidRPr="003B2883" w:rsidRDefault="00515D67" w:rsidP="006815B4">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B9C2F40" w14:textId="77777777" w:rsidR="00515D67" w:rsidRDefault="00515D67" w:rsidP="006815B4">
            <w:pPr>
              <w:pStyle w:val="TAL"/>
            </w:pPr>
          </w:p>
        </w:tc>
      </w:tr>
      <w:tr w:rsidR="00515D67" w:rsidRPr="003B2883" w14:paraId="2E790A4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060456C" w14:textId="77777777" w:rsidR="00515D67" w:rsidRPr="003B2883" w:rsidRDefault="00515D67" w:rsidP="006815B4">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8540E50" w14:textId="77777777" w:rsidR="00515D67" w:rsidRPr="003B2883" w:rsidRDefault="00515D67" w:rsidP="006815B4">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BB5E7E1" w14:textId="77777777" w:rsidR="00515D67" w:rsidRPr="003B2883" w:rsidRDefault="00515D67" w:rsidP="006815B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D9441" w14:textId="77777777" w:rsidR="00515D67" w:rsidRPr="003B2883" w:rsidRDefault="00515D67" w:rsidP="006815B4">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7D6293" w14:textId="77777777" w:rsidR="00515D67" w:rsidRPr="003B2883" w:rsidRDefault="00515D67" w:rsidP="006815B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B3B56AC" w14:textId="77777777" w:rsidR="00515D67" w:rsidRPr="003B2883" w:rsidRDefault="00515D67" w:rsidP="006815B4">
            <w:pPr>
              <w:pStyle w:val="TAL"/>
              <w:rPr>
                <w:rFonts w:cs="Arial"/>
                <w:szCs w:val="18"/>
                <w:lang w:eastAsia="zh-CN"/>
              </w:rPr>
            </w:pPr>
          </w:p>
        </w:tc>
      </w:tr>
      <w:tr w:rsidR="00515D67" w:rsidRPr="003B2883" w14:paraId="49D6522C"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48D3C0F" w14:textId="77777777" w:rsidR="00515D67" w:rsidRPr="003B2883" w:rsidRDefault="00515D67" w:rsidP="006815B4">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45F09A" w14:textId="77777777" w:rsidR="00515D67" w:rsidRPr="003B2883" w:rsidRDefault="00515D67" w:rsidP="006815B4">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B2C262D" w14:textId="77777777" w:rsidR="00515D67" w:rsidRPr="003B2883" w:rsidRDefault="00515D67" w:rsidP="006815B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C16B35" w14:textId="77777777" w:rsidR="00515D67" w:rsidRPr="003B2883" w:rsidRDefault="00515D67" w:rsidP="006815B4">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23AA872" w14:textId="77777777" w:rsidR="00515D67" w:rsidRPr="003B2883" w:rsidRDefault="00515D67" w:rsidP="006815B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F5CEF3C" w14:textId="77777777" w:rsidR="00515D67" w:rsidRPr="003B2883" w:rsidRDefault="00515D67" w:rsidP="006815B4">
            <w:pPr>
              <w:pStyle w:val="TAL"/>
              <w:rPr>
                <w:rFonts w:cs="Arial"/>
                <w:szCs w:val="18"/>
                <w:lang w:eastAsia="zh-CN"/>
              </w:rPr>
            </w:pPr>
          </w:p>
          <w:p w14:paraId="0B52B820" w14:textId="77777777" w:rsidR="00515D67" w:rsidRPr="003B2883" w:rsidRDefault="00515D67" w:rsidP="006815B4">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F6E699B" w14:textId="77777777" w:rsidR="00515D67" w:rsidRPr="003B2883" w:rsidRDefault="00515D67" w:rsidP="006815B4">
            <w:pPr>
              <w:pStyle w:val="TAL"/>
              <w:rPr>
                <w:rFonts w:cs="Arial"/>
                <w:szCs w:val="18"/>
                <w:lang w:eastAsia="zh-CN"/>
              </w:rPr>
            </w:pPr>
          </w:p>
        </w:tc>
      </w:tr>
      <w:tr w:rsidR="00515D67" w:rsidRPr="003B2883" w14:paraId="16ADF3F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E1B4D5B" w14:textId="77777777" w:rsidR="00515D67" w:rsidRPr="003B2883" w:rsidRDefault="00515D67" w:rsidP="006815B4">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8738110" w14:textId="77777777" w:rsidR="00515D67" w:rsidRPr="003B2883" w:rsidRDefault="00515D67" w:rsidP="006815B4">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22B16F5" w14:textId="77777777" w:rsidR="00515D67" w:rsidRPr="003B2883" w:rsidRDefault="00515D67" w:rsidP="006815B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1C8E2C" w14:textId="77777777" w:rsidR="00515D67" w:rsidRPr="003B2883" w:rsidRDefault="00515D67" w:rsidP="006815B4">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86E74F" w14:textId="77777777" w:rsidR="00515D67" w:rsidRPr="003B2883" w:rsidRDefault="00515D67" w:rsidP="006815B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6647374" w14:textId="77777777" w:rsidR="00515D67" w:rsidRPr="003B2883" w:rsidRDefault="00515D67" w:rsidP="006815B4">
            <w:pPr>
              <w:pStyle w:val="TAL"/>
              <w:rPr>
                <w:rFonts w:cs="Arial"/>
                <w:szCs w:val="18"/>
                <w:lang w:eastAsia="zh-CN"/>
              </w:rPr>
            </w:pPr>
          </w:p>
        </w:tc>
      </w:tr>
      <w:tr w:rsidR="00515D67" w:rsidRPr="003B2883" w14:paraId="4F2C123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A7642B9" w14:textId="77777777" w:rsidR="00515D67" w:rsidRPr="003B2883" w:rsidRDefault="00515D67" w:rsidP="006815B4">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EA78D1" w14:textId="77777777" w:rsidR="00515D67" w:rsidRPr="003B2883" w:rsidRDefault="00515D67" w:rsidP="006815B4">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F29B9F3" w14:textId="77777777" w:rsidR="00515D67" w:rsidRPr="003B2883" w:rsidRDefault="00515D67" w:rsidP="006815B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F78D1" w14:textId="77777777" w:rsidR="00515D67" w:rsidRPr="003B2883" w:rsidRDefault="00515D67" w:rsidP="006815B4">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85AC616" w14:textId="77777777" w:rsidR="00515D67" w:rsidRPr="003B2883" w:rsidRDefault="00515D67" w:rsidP="006815B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D6E23DE" w14:textId="77777777" w:rsidR="00515D67" w:rsidRPr="003B2883" w:rsidRDefault="00515D67" w:rsidP="006815B4">
            <w:pPr>
              <w:pStyle w:val="TAL"/>
              <w:rPr>
                <w:rFonts w:cs="Arial"/>
                <w:szCs w:val="18"/>
                <w:lang w:eastAsia="zh-CN"/>
              </w:rPr>
            </w:pPr>
          </w:p>
          <w:p w14:paraId="7562C85F" w14:textId="77777777" w:rsidR="00515D67" w:rsidRPr="003B2883" w:rsidRDefault="00515D67" w:rsidP="006815B4">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9ADE4B6" w14:textId="77777777" w:rsidR="00515D67" w:rsidRPr="003B2883" w:rsidRDefault="00515D67" w:rsidP="006815B4">
            <w:pPr>
              <w:pStyle w:val="TAL"/>
              <w:rPr>
                <w:rFonts w:cs="Arial"/>
                <w:szCs w:val="18"/>
                <w:lang w:eastAsia="zh-CN"/>
              </w:rPr>
            </w:pPr>
          </w:p>
        </w:tc>
      </w:tr>
      <w:tr w:rsidR="00515D67" w:rsidRPr="003B2883" w14:paraId="03571A55"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8C41B6D" w14:textId="77777777" w:rsidR="00515D67" w:rsidRPr="003B2883" w:rsidRDefault="00515D67" w:rsidP="006815B4">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65D1511" w14:textId="77777777" w:rsidR="00515D67" w:rsidRPr="003B2883" w:rsidRDefault="00515D67" w:rsidP="006815B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BFDF94D" w14:textId="77777777" w:rsidR="00515D67" w:rsidRPr="003B2883" w:rsidRDefault="00515D67" w:rsidP="006815B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51EDCA" w14:textId="77777777" w:rsidR="00515D67" w:rsidRPr="003B2883" w:rsidRDefault="00515D67" w:rsidP="006815B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1C5119" w14:textId="77777777" w:rsidR="00515D67" w:rsidRPr="003B2883" w:rsidRDefault="00515D67" w:rsidP="006815B4">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4600971" w14:textId="77777777" w:rsidR="00515D67" w:rsidRPr="003B2883" w:rsidRDefault="00515D67" w:rsidP="006815B4">
            <w:pPr>
              <w:pStyle w:val="TAL"/>
              <w:rPr>
                <w:rFonts w:cs="Arial"/>
                <w:szCs w:val="18"/>
                <w:lang w:eastAsia="zh-CN"/>
              </w:rPr>
            </w:pPr>
          </w:p>
        </w:tc>
      </w:tr>
      <w:tr w:rsidR="00515D67" w:rsidRPr="003B2883" w14:paraId="1F87CE59"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F99E008" w14:textId="77777777" w:rsidR="00515D67" w:rsidRPr="003B2883" w:rsidRDefault="00515D67" w:rsidP="006815B4">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D3472BE" w14:textId="77777777" w:rsidR="00515D67" w:rsidRPr="003B2883" w:rsidRDefault="00515D67" w:rsidP="006815B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022A2B7" w14:textId="77777777" w:rsidR="00515D67" w:rsidRPr="003B2883" w:rsidRDefault="00515D67" w:rsidP="006815B4">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BC90918" w14:textId="77777777" w:rsidR="00515D67" w:rsidRPr="003B2883"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6EA38E" w14:textId="77777777" w:rsidR="00515D67" w:rsidRPr="003B2883" w:rsidRDefault="00515D67" w:rsidP="006815B4">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1853D26" w14:textId="77777777" w:rsidR="00515D67" w:rsidRPr="003B2883" w:rsidRDefault="00515D67" w:rsidP="006815B4">
            <w:pPr>
              <w:pStyle w:val="TAL"/>
              <w:rPr>
                <w:rFonts w:cs="Arial"/>
                <w:szCs w:val="18"/>
                <w:lang w:eastAsia="zh-CN"/>
              </w:rPr>
            </w:pPr>
          </w:p>
        </w:tc>
      </w:tr>
      <w:tr w:rsidR="00515D67" w:rsidRPr="003B2883" w14:paraId="187B1B07"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803E368" w14:textId="77777777" w:rsidR="00515D67" w:rsidRPr="003B2883" w:rsidRDefault="00515D67" w:rsidP="006815B4">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837D3AB" w14:textId="77777777" w:rsidR="00515D67" w:rsidRPr="003B2883" w:rsidRDefault="00515D67" w:rsidP="006815B4">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0BFF427" w14:textId="77777777" w:rsidR="00515D67" w:rsidRPr="003B2883" w:rsidRDefault="00515D67" w:rsidP="006815B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065C60" w14:textId="77777777" w:rsidR="00515D67" w:rsidRPr="003B2883" w:rsidRDefault="00515D67" w:rsidP="006815B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212B167" w14:textId="77777777" w:rsidR="00515D67" w:rsidRPr="003B2883" w:rsidRDefault="00515D67" w:rsidP="006815B4">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22CB726" w14:textId="77777777" w:rsidR="00515D67" w:rsidRPr="003B2883" w:rsidRDefault="00515D67" w:rsidP="006815B4">
            <w:pPr>
              <w:pStyle w:val="TAL"/>
              <w:rPr>
                <w:rFonts w:cs="Arial"/>
                <w:szCs w:val="18"/>
              </w:rPr>
            </w:pPr>
          </w:p>
        </w:tc>
      </w:tr>
      <w:tr w:rsidR="00515D67" w:rsidRPr="003B2883" w14:paraId="533C5F06"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5C89670" w14:textId="77777777" w:rsidR="00515D67" w:rsidRPr="003B2883" w:rsidRDefault="00515D67" w:rsidP="006815B4">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B4017B0" w14:textId="77777777" w:rsidR="00515D67" w:rsidRPr="003B2883" w:rsidRDefault="00515D67" w:rsidP="006815B4">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4D97BFA" w14:textId="77777777" w:rsidR="00515D67" w:rsidRPr="003B2883" w:rsidRDefault="00515D67" w:rsidP="006815B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75F2C6" w14:textId="77777777" w:rsidR="00515D67" w:rsidRPr="003B2883" w:rsidRDefault="00515D67" w:rsidP="006815B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EF5E50" w14:textId="77777777" w:rsidR="00515D67" w:rsidRPr="003B2883" w:rsidRDefault="00515D67" w:rsidP="006815B4">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B01E85F" w14:textId="77777777" w:rsidR="00515D67" w:rsidRPr="003B2883" w:rsidRDefault="00515D67" w:rsidP="006815B4">
            <w:pPr>
              <w:pStyle w:val="TAL"/>
              <w:rPr>
                <w:rFonts w:cs="Arial"/>
                <w:szCs w:val="18"/>
              </w:rPr>
            </w:pPr>
          </w:p>
        </w:tc>
      </w:tr>
      <w:tr w:rsidR="00515D67" w:rsidRPr="003B2883" w14:paraId="098EDC1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E165334" w14:textId="77777777" w:rsidR="00515D67" w:rsidRPr="003B2883" w:rsidRDefault="00515D67" w:rsidP="006815B4">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982CC8E" w14:textId="77777777" w:rsidR="00515D67" w:rsidRPr="003B2883" w:rsidRDefault="00515D67" w:rsidP="006815B4">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9EE352F" w14:textId="77777777" w:rsidR="00515D67" w:rsidRPr="003B2883" w:rsidRDefault="00515D67" w:rsidP="006815B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27B1E80" w14:textId="77777777" w:rsidR="00515D67" w:rsidRPr="003B2883" w:rsidRDefault="00515D67" w:rsidP="006815B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84DC07C" w14:textId="77777777" w:rsidR="00515D67" w:rsidRPr="003B2883" w:rsidRDefault="00515D67" w:rsidP="006815B4">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9DE206D" w14:textId="77777777" w:rsidR="00515D67" w:rsidRPr="003B2883" w:rsidRDefault="00515D67" w:rsidP="006815B4">
            <w:pPr>
              <w:pStyle w:val="TAL"/>
              <w:rPr>
                <w:rFonts w:cs="Arial"/>
                <w:szCs w:val="18"/>
              </w:rPr>
            </w:pPr>
          </w:p>
        </w:tc>
      </w:tr>
      <w:tr w:rsidR="00515D67" w:rsidRPr="003B2883" w14:paraId="6A03E998"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89E9781" w14:textId="77777777" w:rsidR="00515D67" w:rsidRPr="003B2883" w:rsidRDefault="00515D67" w:rsidP="006815B4">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7270356" w14:textId="77777777" w:rsidR="00515D67" w:rsidRPr="003B2883" w:rsidRDefault="00515D67" w:rsidP="006815B4">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EB7BB0D" w14:textId="77777777" w:rsidR="00515D67" w:rsidRPr="003B2883" w:rsidRDefault="00515D67" w:rsidP="006815B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8FE67E" w14:textId="77777777" w:rsidR="00515D67" w:rsidRPr="003B2883" w:rsidRDefault="00515D67" w:rsidP="006815B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08A6AE1" w14:textId="77777777" w:rsidR="00515D67" w:rsidRPr="003B2883" w:rsidRDefault="00515D67" w:rsidP="006815B4">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9332449" w14:textId="77777777" w:rsidR="00515D67" w:rsidRPr="003B2883" w:rsidRDefault="00515D67" w:rsidP="006815B4">
            <w:pPr>
              <w:pStyle w:val="TAL"/>
              <w:rPr>
                <w:rFonts w:cs="Arial"/>
                <w:szCs w:val="18"/>
              </w:rPr>
            </w:pPr>
          </w:p>
        </w:tc>
      </w:tr>
      <w:tr w:rsidR="00515D67" w:rsidRPr="003B2883" w14:paraId="35071647"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3256DB2" w14:textId="77777777" w:rsidR="00515D67" w:rsidRPr="003B2883" w:rsidRDefault="00515D67" w:rsidP="006815B4">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EE1AB5" w14:textId="77777777" w:rsidR="00515D67" w:rsidRPr="003B2883" w:rsidRDefault="00515D67" w:rsidP="006815B4">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8371CF"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B20D28" w14:textId="77777777" w:rsidR="00515D67" w:rsidRPr="003B2883" w:rsidRDefault="00515D67" w:rsidP="006815B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4AF9438" w14:textId="77777777" w:rsidR="00515D67" w:rsidRDefault="00515D67" w:rsidP="006815B4">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ED5F646" w14:textId="77777777" w:rsidR="00515D67" w:rsidRDefault="00515D67" w:rsidP="006815B4">
            <w:pPr>
              <w:pStyle w:val="TAL"/>
            </w:pPr>
          </w:p>
          <w:p w14:paraId="11558B50" w14:textId="77777777" w:rsidR="00515D67" w:rsidRDefault="00515D67" w:rsidP="006815B4">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9CE322A" w14:textId="77777777" w:rsidR="00515D67" w:rsidRDefault="00515D67" w:rsidP="006815B4">
            <w:pPr>
              <w:pStyle w:val="TAL"/>
              <w:rPr>
                <w:rFonts w:cs="Arial"/>
                <w:szCs w:val="18"/>
              </w:rPr>
            </w:pPr>
          </w:p>
          <w:p w14:paraId="16672E48" w14:textId="77777777" w:rsidR="00515D67" w:rsidRDefault="00515D67" w:rsidP="006815B4">
            <w:pPr>
              <w:pStyle w:val="TAL"/>
              <w:rPr>
                <w:rFonts w:cs="Arial"/>
                <w:szCs w:val="18"/>
              </w:rPr>
            </w:pPr>
            <w:r>
              <w:rPr>
                <w:rFonts w:cs="Arial"/>
                <w:szCs w:val="18"/>
              </w:rPr>
              <w:t>If the source AMF knows the NF type of the NF that created the subscription, this information should also be indicated.</w:t>
            </w:r>
          </w:p>
          <w:p w14:paraId="0F673C67" w14:textId="77777777" w:rsidR="00515D67" w:rsidRPr="003B2883" w:rsidRDefault="00515D67" w:rsidP="006815B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684F065" w14:textId="77777777" w:rsidR="00515D67" w:rsidRPr="003B2883" w:rsidRDefault="00515D67" w:rsidP="006815B4">
            <w:pPr>
              <w:pStyle w:val="TAL"/>
            </w:pPr>
          </w:p>
        </w:tc>
      </w:tr>
      <w:tr w:rsidR="00515D67" w:rsidRPr="003B2883" w14:paraId="61152E66"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BEE757C" w14:textId="77777777" w:rsidR="00515D67" w:rsidRPr="003B2883" w:rsidRDefault="00515D67" w:rsidP="006815B4">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1E1221" w14:textId="77777777" w:rsidR="00515D67" w:rsidRPr="003B2883" w:rsidRDefault="00515D67" w:rsidP="006815B4">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AA4E09"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808523" w14:textId="77777777" w:rsidR="00515D67" w:rsidRPr="003B2883" w:rsidRDefault="00515D67" w:rsidP="006815B4">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7806FB4" w14:textId="77777777" w:rsidR="00515D67" w:rsidRPr="003B2883" w:rsidRDefault="00515D67" w:rsidP="006815B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549F3A7" w14:textId="77777777" w:rsidR="00515D67" w:rsidRPr="003B2883" w:rsidRDefault="00515D67" w:rsidP="006815B4">
            <w:pPr>
              <w:pStyle w:val="TAL"/>
              <w:rPr>
                <w:rFonts w:cs="Arial"/>
                <w:szCs w:val="18"/>
                <w:lang w:eastAsia="zh-CN"/>
              </w:rPr>
            </w:pPr>
          </w:p>
        </w:tc>
      </w:tr>
      <w:tr w:rsidR="00515D67" w:rsidRPr="003B2883" w14:paraId="4DFB4AE4"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4A1EC01" w14:textId="77777777" w:rsidR="00515D67" w:rsidRPr="003B2883" w:rsidRDefault="00515D67" w:rsidP="006815B4">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E799E2" w14:textId="77777777" w:rsidR="00515D67" w:rsidRPr="003B2883" w:rsidRDefault="00515D67" w:rsidP="006815B4">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0763CC"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C43C8" w14:textId="77777777" w:rsidR="00515D67" w:rsidRPr="003B2883" w:rsidRDefault="00515D67" w:rsidP="006815B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110BC0" w14:textId="77777777" w:rsidR="00515D67" w:rsidRDefault="00515D67" w:rsidP="006815B4">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0FC9227" w14:textId="77777777" w:rsidR="00515D67" w:rsidRDefault="00515D67" w:rsidP="006815B4">
            <w:pPr>
              <w:pStyle w:val="TAL"/>
              <w:rPr>
                <w:rFonts w:cs="Arial"/>
                <w:szCs w:val="18"/>
                <w:lang w:val="en-US" w:eastAsia="zh-CN"/>
              </w:rPr>
            </w:pPr>
            <w:r>
              <w:rPr>
                <w:rFonts w:cs="Arial"/>
                <w:szCs w:val="18"/>
                <w:lang w:val="en-US" w:eastAsia="zh-CN"/>
              </w:rPr>
              <w:t>(NOTE 2)</w:t>
            </w:r>
          </w:p>
          <w:p w14:paraId="647FADFE" w14:textId="77777777" w:rsidR="00515D67" w:rsidRPr="003B2883" w:rsidRDefault="00515D67" w:rsidP="006815B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142E296" w14:textId="77777777" w:rsidR="00515D67" w:rsidRPr="003B2883" w:rsidRDefault="00515D67" w:rsidP="006815B4">
            <w:pPr>
              <w:pStyle w:val="TAL"/>
              <w:rPr>
                <w:rFonts w:cs="Arial"/>
                <w:szCs w:val="18"/>
                <w:lang w:eastAsia="zh-CN"/>
              </w:rPr>
            </w:pPr>
          </w:p>
        </w:tc>
      </w:tr>
      <w:tr w:rsidR="00515D67" w:rsidRPr="003B2883" w14:paraId="717244F4"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C74E1B9" w14:textId="77777777" w:rsidR="00515D67" w:rsidRPr="003B2883" w:rsidRDefault="00515D67" w:rsidP="006815B4">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B044853" w14:textId="77777777" w:rsidR="00515D67" w:rsidRPr="003B2883" w:rsidRDefault="00515D67" w:rsidP="006815B4">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E579B5B" w14:textId="77777777" w:rsidR="00515D67" w:rsidRPr="003B2883" w:rsidRDefault="00515D67" w:rsidP="006815B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FA7A2" w14:textId="77777777" w:rsidR="00515D67" w:rsidRPr="003B2883"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FEC6D3" w14:textId="77777777" w:rsidR="00515D67" w:rsidRPr="003B2883" w:rsidRDefault="00515D67" w:rsidP="006815B4">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261E3F61" w14:textId="77777777" w:rsidR="00515D67" w:rsidRPr="003B2883" w:rsidRDefault="00515D67" w:rsidP="006815B4">
            <w:pPr>
              <w:pStyle w:val="TAL"/>
              <w:rPr>
                <w:rFonts w:cs="Arial"/>
                <w:szCs w:val="18"/>
                <w:lang w:eastAsia="zh-CN"/>
              </w:rPr>
            </w:pPr>
          </w:p>
        </w:tc>
      </w:tr>
      <w:tr w:rsidR="00515D67" w:rsidRPr="003B2883" w14:paraId="0DEAFAB7"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7CC37E1" w14:textId="77777777" w:rsidR="00515D67" w:rsidRPr="003B2883" w:rsidRDefault="00515D67" w:rsidP="006815B4">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0889AAB" w14:textId="77777777" w:rsidR="00515D67" w:rsidRPr="003B2883" w:rsidRDefault="00515D67" w:rsidP="006815B4">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3A24321" w14:textId="77777777" w:rsidR="00515D67" w:rsidRPr="003B2883" w:rsidRDefault="00515D67" w:rsidP="006815B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5F486" w14:textId="77777777" w:rsidR="00515D67" w:rsidRPr="003B2883" w:rsidRDefault="00515D67" w:rsidP="006815B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0B28C1D" w14:textId="77777777" w:rsidR="00515D67" w:rsidRPr="003B2883" w:rsidRDefault="00515D67" w:rsidP="006815B4">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CB60503" w14:textId="77777777" w:rsidR="00515D67" w:rsidRPr="003B2883" w:rsidRDefault="00515D67" w:rsidP="006815B4">
            <w:pPr>
              <w:pStyle w:val="TAL"/>
              <w:rPr>
                <w:rFonts w:cs="Arial"/>
                <w:szCs w:val="18"/>
              </w:rPr>
            </w:pPr>
          </w:p>
        </w:tc>
      </w:tr>
      <w:tr w:rsidR="00515D67" w:rsidRPr="003B2883" w14:paraId="0F598221"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AA101EB" w14:textId="77777777" w:rsidR="00515D67" w:rsidRPr="003B2883" w:rsidRDefault="00515D67" w:rsidP="006815B4">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DD35A21" w14:textId="77777777" w:rsidR="00515D67" w:rsidRPr="003B2883" w:rsidRDefault="00515D67" w:rsidP="006815B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3581F4" w14:textId="77777777" w:rsidR="00515D67" w:rsidRPr="003B2883" w:rsidRDefault="00515D67" w:rsidP="006815B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71892" w14:textId="77777777" w:rsidR="00515D67" w:rsidRPr="003B2883" w:rsidRDefault="00515D67" w:rsidP="006815B4">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069C50" w14:textId="77777777" w:rsidR="00515D67" w:rsidRPr="003B2883" w:rsidRDefault="00515D67" w:rsidP="006815B4">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CA78BE4" w14:textId="77777777" w:rsidR="00515D67" w:rsidRPr="003B2883" w:rsidRDefault="00515D67" w:rsidP="006815B4">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2AE9A12" w14:textId="77777777" w:rsidR="00515D67" w:rsidRPr="003B2883" w:rsidRDefault="00515D67" w:rsidP="006815B4">
            <w:pPr>
              <w:pStyle w:val="TAL"/>
            </w:pPr>
          </w:p>
        </w:tc>
      </w:tr>
      <w:tr w:rsidR="00515D67" w:rsidRPr="003B2883" w14:paraId="51393C3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7E1DA71" w14:textId="77777777" w:rsidR="00515D67" w:rsidRPr="003B2883" w:rsidRDefault="00515D67" w:rsidP="006815B4">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E861292" w14:textId="77777777" w:rsidR="00515D67" w:rsidRPr="003B2883" w:rsidRDefault="00515D67" w:rsidP="006815B4">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88325B5" w14:textId="77777777" w:rsidR="00515D67" w:rsidRPr="003B2883"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A7337" w14:textId="77777777" w:rsidR="00515D67" w:rsidRPr="003B2883" w:rsidRDefault="00515D67" w:rsidP="006815B4">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32AC04" w14:textId="77777777" w:rsidR="00515D67" w:rsidRDefault="00515D67" w:rsidP="006815B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3FE07A4" w14:textId="77777777" w:rsidR="00515D67" w:rsidRPr="00FA0BAE" w:rsidRDefault="00515D67" w:rsidP="006815B4">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37817E4" w14:textId="77777777" w:rsidR="00515D67" w:rsidRDefault="00515D67" w:rsidP="006815B4">
            <w:pPr>
              <w:pStyle w:val="TAL"/>
              <w:keepNext w:val="0"/>
              <w:keepLines w:val="0"/>
              <w:widowControl w:val="0"/>
              <w:rPr>
                <w:rFonts w:cs="Arial"/>
                <w:szCs w:val="18"/>
                <w:lang w:eastAsia="zh-CN"/>
              </w:rPr>
            </w:pPr>
          </w:p>
        </w:tc>
      </w:tr>
      <w:tr w:rsidR="00515D67" w:rsidRPr="003B2883" w14:paraId="664777F6"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BC851F7" w14:textId="77777777" w:rsidR="00515D67" w:rsidRDefault="00515D67" w:rsidP="006815B4">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EFD42D9" w14:textId="77777777" w:rsidR="00515D67" w:rsidRDefault="00515D67" w:rsidP="006815B4">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4FA8209" w14:textId="77777777" w:rsidR="00515D67"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5B48D9" w14:textId="77777777" w:rsidR="00515D67"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065B70" w14:textId="77777777" w:rsidR="00515D67" w:rsidRDefault="00515D67" w:rsidP="006815B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4EEB0C7" w14:textId="77777777" w:rsidR="00515D67" w:rsidRPr="00FA0BAE" w:rsidRDefault="00515D67" w:rsidP="006815B4">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4009B02" w14:textId="77777777" w:rsidR="00515D67" w:rsidRDefault="00515D67" w:rsidP="006815B4">
            <w:pPr>
              <w:pStyle w:val="TAL"/>
              <w:keepNext w:val="0"/>
              <w:keepLines w:val="0"/>
              <w:widowControl w:val="0"/>
              <w:rPr>
                <w:rFonts w:cs="Arial"/>
                <w:szCs w:val="18"/>
                <w:lang w:eastAsia="zh-CN"/>
              </w:rPr>
            </w:pPr>
          </w:p>
        </w:tc>
      </w:tr>
      <w:tr w:rsidR="00515D67" w:rsidRPr="003B2883" w14:paraId="0633C626"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ED20935" w14:textId="77777777" w:rsidR="00515D67" w:rsidRDefault="00515D67" w:rsidP="006815B4">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AB82539" w14:textId="77777777" w:rsidR="00515D67" w:rsidRDefault="00515D67" w:rsidP="006815B4">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578D5EC" w14:textId="77777777" w:rsidR="00515D67"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38CE2" w14:textId="77777777" w:rsidR="00515D67"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30A540" w14:textId="77777777" w:rsidR="00515D67" w:rsidRDefault="00515D67" w:rsidP="006815B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B405859" w14:textId="77777777" w:rsidR="00515D67" w:rsidRPr="00FA0BAE" w:rsidRDefault="00515D67" w:rsidP="006815B4">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2E8A2ED7" w14:textId="77777777" w:rsidR="00515D67" w:rsidRDefault="00515D67" w:rsidP="006815B4">
            <w:pPr>
              <w:pStyle w:val="TAL"/>
              <w:keepNext w:val="0"/>
              <w:keepLines w:val="0"/>
              <w:widowControl w:val="0"/>
              <w:rPr>
                <w:rFonts w:cs="Arial"/>
                <w:szCs w:val="18"/>
                <w:lang w:eastAsia="zh-CN"/>
              </w:rPr>
            </w:pPr>
          </w:p>
        </w:tc>
      </w:tr>
      <w:tr w:rsidR="00515D67" w:rsidRPr="003B2883" w14:paraId="65FD2D6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B4563B1" w14:textId="77777777" w:rsidR="00515D67" w:rsidRDefault="00515D67" w:rsidP="006815B4">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0E4683" w14:textId="77777777" w:rsidR="00515D67" w:rsidRDefault="00515D67" w:rsidP="006815B4">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B3AE76" w14:textId="77777777" w:rsidR="00515D67"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8B86B" w14:textId="77777777" w:rsidR="00515D67" w:rsidRDefault="00515D67" w:rsidP="006815B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078FED" w14:textId="77777777" w:rsidR="00515D67" w:rsidRDefault="00515D67" w:rsidP="006815B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A2953A3" w14:textId="77777777" w:rsidR="00515D67" w:rsidRPr="00FA0BAE" w:rsidRDefault="00515D67" w:rsidP="006815B4">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E7A5433" w14:textId="77777777" w:rsidR="00515D67" w:rsidRDefault="00515D67" w:rsidP="006815B4">
            <w:pPr>
              <w:pStyle w:val="TAL"/>
              <w:keepNext w:val="0"/>
              <w:keepLines w:val="0"/>
              <w:widowControl w:val="0"/>
              <w:rPr>
                <w:rFonts w:cs="Arial"/>
                <w:szCs w:val="18"/>
                <w:lang w:eastAsia="zh-CN"/>
              </w:rPr>
            </w:pPr>
          </w:p>
        </w:tc>
      </w:tr>
      <w:tr w:rsidR="00515D67" w:rsidRPr="003B2883" w14:paraId="50A6DB22"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CC297AA" w14:textId="77777777" w:rsidR="00515D67" w:rsidRDefault="00515D67" w:rsidP="006815B4">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0411BCB" w14:textId="77777777" w:rsidR="00515D67" w:rsidRDefault="00515D67" w:rsidP="006815B4">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3F5B7" w14:textId="77777777" w:rsidR="00515D67" w:rsidRDefault="00515D67" w:rsidP="006815B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64572" w14:textId="77777777" w:rsidR="00515D67" w:rsidRDefault="00515D67" w:rsidP="006815B4">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C2309B1" w14:textId="77777777" w:rsidR="00515D67" w:rsidRDefault="00515D67" w:rsidP="006815B4">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737BEFE" w14:textId="77777777" w:rsidR="00515D67" w:rsidRDefault="00515D67" w:rsidP="006815B4">
            <w:pPr>
              <w:pStyle w:val="TAL"/>
              <w:keepNext w:val="0"/>
              <w:keepLines w:val="0"/>
              <w:widowControl w:val="0"/>
            </w:pPr>
            <w:r>
              <w:t>CIOT</w:t>
            </w:r>
          </w:p>
        </w:tc>
      </w:tr>
      <w:tr w:rsidR="00515D67" w:rsidRPr="003B2883" w14:paraId="5486ACC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C317E6B" w14:textId="77777777" w:rsidR="00515D67" w:rsidRDefault="00515D67" w:rsidP="006815B4">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CBAB43" w14:textId="77777777" w:rsidR="00515D67" w:rsidRDefault="00515D67" w:rsidP="006815B4">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D75DB63" w14:textId="77777777" w:rsidR="00515D67" w:rsidRDefault="00515D67" w:rsidP="006815B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6E720F" w14:textId="77777777" w:rsidR="00515D67" w:rsidRDefault="00515D67" w:rsidP="006815B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11A750E" w14:textId="77777777" w:rsidR="00515D67" w:rsidRDefault="00515D67" w:rsidP="006815B4">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F095820" w14:textId="77777777" w:rsidR="00515D67" w:rsidRPr="003B2883" w:rsidRDefault="00515D67" w:rsidP="006815B4">
            <w:pPr>
              <w:pStyle w:val="TAL"/>
              <w:keepNext w:val="0"/>
              <w:keepLines w:val="0"/>
              <w:widowControl w:val="0"/>
              <w:rPr>
                <w:rFonts w:cs="Arial"/>
                <w:szCs w:val="18"/>
              </w:rPr>
            </w:pPr>
          </w:p>
        </w:tc>
      </w:tr>
      <w:tr w:rsidR="00515D67" w:rsidRPr="003B2883" w14:paraId="7420F56B"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D9E2122" w14:textId="77777777" w:rsidR="00515D67" w:rsidRDefault="00515D67" w:rsidP="006815B4">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669F7F5" w14:textId="77777777" w:rsidR="00515D67" w:rsidRDefault="00515D67" w:rsidP="006815B4">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A5A4D57" w14:textId="77777777" w:rsidR="00515D67" w:rsidRDefault="00515D67" w:rsidP="006815B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55EC8E" w14:textId="77777777" w:rsidR="00515D67" w:rsidRDefault="00515D67" w:rsidP="006815B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C60D747" w14:textId="77777777" w:rsidR="00515D67" w:rsidRDefault="00515D67" w:rsidP="006815B4">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A2FBADF" w14:textId="77777777" w:rsidR="00515D67" w:rsidRPr="003B2883" w:rsidRDefault="00515D67" w:rsidP="006815B4">
            <w:pPr>
              <w:pStyle w:val="TAL"/>
              <w:keepNext w:val="0"/>
              <w:keepLines w:val="0"/>
              <w:widowControl w:val="0"/>
              <w:rPr>
                <w:rFonts w:cs="Arial"/>
                <w:szCs w:val="18"/>
              </w:rPr>
            </w:pPr>
          </w:p>
        </w:tc>
      </w:tr>
      <w:tr w:rsidR="00515D67" w:rsidRPr="003B2883" w14:paraId="0DFB915A"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F74061B" w14:textId="77777777" w:rsidR="00515D67" w:rsidRDefault="00515D67" w:rsidP="006815B4">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11AF395" w14:textId="77777777" w:rsidR="00515D67" w:rsidRPr="003B2883" w:rsidRDefault="00515D67" w:rsidP="006815B4">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1FF5054" w14:textId="77777777" w:rsidR="00515D67" w:rsidRPr="003B2883" w:rsidRDefault="00515D67" w:rsidP="006815B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97F01" w14:textId="77777777" w:rsidR="00515D67" w:rsidRPr="003B2883" w:rsidRDefault="00515D67" w:rsidP="006815B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94A370F" w14:textId="77777777" w:rsidR="00515D67" w:rsidRDefault="00515D67" w:rsidP="006815B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F2F114B" w14:textId="77777777" w:rsidR="00515D67" w:rsidRPr="003B2883" w:rsidRDefault="00515D67" w:rsidP="006815B4">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BB731BB" w14:textId="77777777" w:rsidR="00515D67" w:rsidRPr="003B2883" w:rsidRDefault="00515D67" w:rsidP="006815B4">
            <w:pPr>
              <w:pStyle w:val="TAL"/>
              <w:keepNext w:val="0"/>
              <w:keepLines w:val="0"/>
              <w:widowControl w:val="0"/>
              <w:rPr>
                <w:rFonts w:cs="Arial"/>
                <w:szCs w:val="18"/>
              </w:rPr>
            </w:pPr>
          </w:p>
        </w:tc>
      </w:tr>
      <w:tr w:rsidR="00515D67" w:rsidRPr="003B2883" w14:paraId="270DC5BD"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703E8F0" w14:textId="77777777" w:rsidR="00515D67" w:rsidRDefault="00515D67" w:rsidP="006815B4">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C0BFE5A" w14:textId="77777777" w:rsidR="00515D67" w:rsidRDefault="00515D67" w:rsidP="006815B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29A142" w14:textId="77777777" w:rsidR="00515D67" w:rsidRDefault="00515D67" w:rsidP="006815B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1C1D4B" w14:textId="77777777" w:rsidR="00515D67" w:rsidRDefault="00515D67" w:rsidP="006815B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9CA88D" w14:textId="77777777" w:rsidR="00515D67" w:rsidRDefault="00515D67" w:rsidP="006815B4">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8FB0F0E" w14:textId="77777777" w:rsidR="00515D67" w:rsidRDefault="00515D67" w:rsidP="006815B4">
            <w:pPr>
              <w:pStyle w:val="TAL"/>
              <w:keepNext w:val="0"/>
              <w:keepLines w:val="0"/>
              <w:widowControl w:val="0"/>
            </w:pPr>
          </w:p>
          <w:p w14:paraId="727D39CA" w14:textId="77777777" w:rsidR="00515D67" w:rsidRDefault="00515D67" w:rsidP="006815B4">
            <w:pPr>
              <w:pStyle w:val="TAL"/>
              <w:keepNext w:val="0"/>
              <w:keepLines w:val="0"/>
              <w:widowControl w:val="0"/>
            </w:pPr>
            <w:r>
              <w:t>When present, this IE shall be set as following:</w:t>
            </w:r>
          </w:p>
          <w:p w14:paraId="491EF2F1" w14:textId="77777777" w:rsidR="00515D67" w:rsidRDefault="00515D67" w:rsidP="006815B4">
            <w:pPr>
              <w:pStyle w:val="TAL"/>
              <w:keepNext w:val="0"/>
              <w:keepLines w:val="0"/>
              <w:widowControl w:val="0"/>
            </w:pPr>
            <w:r>
              <w:t>- true: the UE is a Category M UE</w:t>
            </w:r>
          </w:p>
          <w:p w14:paraId="435AEB6E" w14:textId="77777777" w:rsidR="00515D67" w:rsidRDefault="00515D67" w:rsidP="006815B4">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206B9AC" w14:textId="77777777" w:rsidR="00515D67" w:rsidRPr="003B2883" w:rsidRDefault="00515D67" w:rsidP="006815B4">
            <w:pPr>
              <w:pStyle w:val="TAL"/>
              <w:keepNext w:val="0"/>
              <w:keepLines w:val="0"/>
              <w:widowControl w:val="0"/>
              <w:rPr>
                <w:rFonts w:cs="Arial"/>
                <w:szCs w:val="18"/>
              </w:rPr>
            </w:pPr>
          </w:p>
        </w:tc>
      </w:tr>
      <w:tr w:rsidR="00515D67" w:rsidRPr="003B2883" w14:paraId="4800FE3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667BDB9" w14:textId="77777777" w:rsidR="00515D67" w:rsidRDefault="00515D67" w:rsidP="006815B4">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4E648C8" w14:textId="77777777" w:rsidR="00515D67" w:rsidRDefault="00515D67" w:rsidP="006815B4">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83140B" w14:textId="77777777" w:rsidR="00515D67" w:rsidRDefault="00515D67" w:rsidP="006815B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A4DFB5" w14:textId="77777777" w:rsidR="00515D67" w:rsidRDefault="00515D67" w:rsidP="006815B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C270A61" w14:textId="77777777" w:rsidR="00515D67" w:rsidRDefault="00515D67" w:rsidP="006815B4">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30C60D19" w14:textId="77777777" w:rsidR="00515D67" w:rsidRDefault="00515D67" w:rsidP="006815B4">
            <w:pPr>
              <w:pStyle w:val="TAL"/>
              <w:keepNext w:val="0"/>
              <w:keepLines w:val="0"/>
              <w:widowControl w:val="0"/>
            </w:pPr>
          </w:p>
          <w:p w14:paraId="38F13440" w14:textId="77777777" w:rsidR="00515D67" w:rsidRDefault="00515D67" w:rsidP="006815B4">
            <w:pPr>
              <w:pStyle w:val="TAL"/>
              <w:keepNext w:val="0"/>
              <w:keepLines w:val="0"/>
              <w:widowControl w:val="0"/>
            </w:pPr>
            <w:r>
              <w:t>When present, this IE shall be set as following:</w:t>
            </w:r>
          </w:p>
          <w:p w14:paraId="186E4F9F" w14:textId="77777777" w:rsidR="00515D67" w:rsidRDefault="00515D67" w:rsidP="006815B4">
            <w:pPr>
              <w:pStyle w:val="TAL"/>
              <w:keepNext w:val="0"/>
              <w:keepLines w:val="0"/>
              <w:widowControl w:val="0"/>
            </w:pPr>
            <w:r>
              <w:t xml:space="preserve">- true: the UE is a NR </w:t>
            </w:r>
            <w:proofErr w:type="spellStart"/>
            <w:r>
              <w:t>RedCap</w:t>
            </w:r>
            <w:proofErr w:type="spellEnd"/>
            <w:r>
              <w:t xml:space="preserve"> UE</w:t>
            </w:r>
          </w:p>
          <w:p w14:paraId="5AF14E77" w14:textId="77777777" w:rsidR="00515D67" w:rsidRDefault="00515D67" w:rsidP="006815B4">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65C24E9" w14:textId="77777777" w:rsidR="00515D67" w:rsidRPr="003B2883" w:rsidRDefault="00515D67" w:rsidP="006815B4">
            <w:pPr>
              <w:pStyle w:val="TAL"/>
              <w:keepNext w:val="0"/>
              <w:keepLines w:val="0"/>
              <w:widowControl w:val="0"/>
              <w:rPr>
                <w:rFonts w:cs="Arial"/>
                <w:szCs w:val="18"/>
              </w:rPr>
            </w:pPr>
          </w:p>
        </w:tc>
      </w:tr>
      <w:tr w:rsidR="00515D67" w:rsidRPr="003B2883" w14:paraId="4E7D1EA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9269D9C" w14:textId="77777777" w:rsidR="00515D67" w:rsidRDefault="00515D67" w:rsidP="006815B4">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9796B00" w14:textId="77777777" w:rsidR="00515D67" w:rsidRDefault="00515D67" w:rsidP="006815B4">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20AA61C" w14:textId="77777777" w:rsidR="00515D67" w:rsidRDefault="00515D67" w:rsidP="006815B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93421C" w14:textId="77777777" w:rsidR="00515D67" w:rsidRDefault="00515D67" w:rsidP="006815B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55C0004" w14:textId="77777777" w:rsidR="00515D67" w:rsidRDefault="00515D67" w:rsidP="006815B4">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5797D1C" w14:textId="77777777" w:rsidR="00515D67" w:rsidRDefault="00515D67" w:rsidP="006815B4">
            <w:pPr>
              <w:pStyle w:val="TAL"/>
              <w:keepNext w:val="0"/>
              <w:keepLines w:val="0"/>
              <w:widowControl w:val="0"/>
              <w:rPr>
                <w:rFonts w:cs="Arial"/>
                <w:szCs w:val="18"/>
              </w:rPr>
            </w:pPr>
          </w:p>
          <w:p w14:paraId="60C164F9" w14:textId="77777777" w:rsidR="00515D67" w:rsidRDefault="00515D67" w:rsidP="006815B4">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64BA16F" w14:textId="77777777" w:rsidR="00515D67" w:rsidRPr="003B2883" w:rsidRDefault="00515D67" w:rsidP="006815B4">
            <w:pPr>
              <w:pStyle w:val="TAL"/>
              <w:keepNext w:val="0"/>
              <w:keepLines w:val="0"/>
              <w:widowControl w:val="0"/>
              <w:rPr>
                <w:rFonts w:cs="Arial"/>
                <w:szCs w:val="18"/>
              </w:rPr>
            </w:pPr>
          </w:p>
        </w:tc>
      </w:tr>
      <w:tr w:rsidR="00515D67" w:rsidRPr="003B2883" w14:paraId="52F967C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10CD158" w14:textId="77777777" w:rsidR="00515D67" w:rsidRDefault="00515D67" w:rsidP="006815B4">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C7E20D" w14:textId="77777777" w:rsidR="00515D67" w:rsidRDefault="00515D67" w:rsidP="006815B4">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637F8B2" w14:textId="77777777" w:rsidR="00515D67" w:rsidRDefault="00515D67" w:rsidP="006815B4">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C4C94B1" w14:textId="77777777" w:rsidR="00515D67" w:rsidRDefault="00515D67" w:rsidP="006815B4">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0F0FD7A" w14:textId="77777777" w:rsidR="00515D67" w:rsidRDefault="00515D67" w:rsidP="006815B4">
            <w:pPr>
              <w:pStyle w:val="TAL"/>
              <w:rPr>
                <w:rFonts w:cs="Arial"/>
                <w:szCs w:val="18"/>
              </w:rPr>
            </w:pPr>
            <w:r w:rsidRPr="006A7EE2">
              <w:rPr>
                <w:rFonts w:cs="Arial"/>
                <w:szCs w:val="18"/>
              </w:rPr>
              <w:t>Closed Access Group Data</w:t>
            </w:r>
          </w:p>
          <w:p w14:paraId="78390D7B" w14:textId="77777777" w:rsidR="00515D67" w:rsidRDefault="00515D67" w:rsidP="006815B4">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FC7118F" w14:textId="50217692" w:rsidR="00515D67" w:rsidRPr="003B2883" w:rsidRDefault="00515D67" w:rsidP="004874EB">
            <w:pPr>
              <w:pStyle w:val="TAL"/>
              <w:keepNext w:val="0"/>
              <w:keepLines w:val="0"/>
              <w:widowControl w:val="0"/>
              <w:rPr>
                <w:rFonts w:cs="Arial"/>
                <w:szCs w:val="18"/>
              </w:rPr>
            </w:pPr>
            <w:r>
              <w:t>NPN</w:t>
            </w:r>
            <w:ins w:id="32" w:author="Huawei" w:date="2023-03-31T16:53:00Z">
              <w:r w:rsidR="004874EB">
                <w:t xml:space="preserve">, </w:t>
              </w:r>
            </w:ins>
            <w:ins w:id="33" w:author="Huawei" w:date="2023-03-31T16:54:00Z">
              <w:r w:rsidR="004874EB">
                <w:t>eNPN</w:t>
              </w:r>
            </w:ins>
            <w:ins w:id="34" w:author="Huawei" w:date="2023-03-31T16:53:00Z">
              <w:r w:rsidR="004874EB">
                <w:t>-PH2</w:t>
              </w:r>
            </w:ins>
          </w:p>
        </w:tc>
      </w:tr>
      <w:tr w:rsidR="00515D67" w:rsidRPr="003B2883" w14:paraId="025AEDC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50E118F" w14:textId="77777777" w:rsidR="00515D67" w:rsidRPr="006A7EE2" w:rsidRDefault="00515D67" w:rsidP="006815B4">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47C46880" w14:textId="77777777" w:rsidR="00515D67" w:rsidRPr="006A7EE2" w:rsidRDefault="00515D67" w:rsidP="006815B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E9D043" w14:textId="77777777" w:rsidR="00515D67" w:rsidRPr="006A7EE2" w:rsidRDefault="00515D67" w:rsidP="006815B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E78B69" w14:textId="77777777" w:rsidR="00515D67" w:rsidRPr="006A7EE2" w:rsidRDefault="00515D67" w:rsidP="006815B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DBF24A" w14:textId="77777777" w:rsidR="00515D67" w:rsidRDefault="00515D67" w:rsidP="006815B4">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1EAF518" w14:textId="77777777" w:rsidR="00515D67" w:rsidRDefault="00515D67" w:rsidP="006815B4">
            <w:pPr>
              <w:pStyle w:val="TAL"/>
              <w:keepNext w:val="0"/>
              <w:keepLines w:val="0"/>
              <w:widowControl w:val="0"/>
              <w:rPr>
                <w:rFonts w:cs="Arial"/>
                <w:szCs w:val="18"/>
              </w:rPr>
            </w:pPr>
          </w:p>
          <w:p w14:paraId="5DC98F5B" w14:textId="77777777" w:rsidR="00515D67" w:rsidRDefault="00515D67" w:rsidP="006815B4">
            <w:pPr>
              <w:pStyle w:val="TAL"/>
              <w:keepNext w:val="0"/>
              <w:keepLines w:val="0"/>
              <w:widowControl w:val="0"/>
            </w:pPr>
            <w:r>
              <w:t>When present, this IE shall be set as following:</w:t>
            </w:r>
          </w:p>
          <w:p w14:paraId="188D76CB" w14:textId="77777777" w:rsidR="00515D67" w:rsidRDefault="00515D67" w:rsidP="006815B4">
            <w:pPr>
              <w:pStyle w:val="TAL"/>
              <w:keepNext w:val="0"/>
              <w:keepLines w:val="0"/>
              <w:widowControl w:val="0"/>
            </w:pPr>
            <w:r>
              <w:t xml:space="preserve">- true: </w:t>
            </w:r>
            <w:proofErr w:type="gramStart"/>
            <w:r>
              <w:t>management based</w:t>
            </w:r>
            <w:proofErr w:type="gramEnd"/>
            <w:r>
              <w:t xml:space="preserve"> MDT is allowed.</w:t>
            </w:r>
          </w:p>
          <w:p w14:paraId="06131055" w14:textId="77777777" w:rsidR="00515D67" w:rsidRPr="006A7EE2" w:rsidRDefault="00515D67" w:rsidP="006815B4">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24664467" w14:textId="77777777" w:rsidR="00515D67" w:rsidRDefault="00515D67" w:rsidP="006815B4">
            <w:pPr>
              <w:pStyle w:val="TAL"/>
              <w:keepNext w:val="0"/>
              <w:keepLines w:val="0"/>
              <w:widowControl w:val="0"/>
            </w:pPr>
          </w:p>
        </w:tc>
      </w:tr>
      <w:tr w:rsidR="00515D67" w:rsidRPr="003B2883" w14:paraId="1DB0EC98"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55F996A" w14:textId="77777777" w:rsidR="00515D67" w:rsidRPr="006A7EE2" w:rsidRDefault="00515D67" w:rsidP="006815B4">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F8D8054" w14:textId="77777777" w:rsidR="00515D67" w:rsidRPr="006A7EE2" w:rsidRDefault="00515D67" w:rsidP="006815B4">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280FAFF" w14:textId="77777777" w:rsidR="00515D67" w:rsidRPr="006A7EE2" w:rsidRDefault="00515D67" w:rsidP="006815B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9D271" w14:textId="77777777" w:rsidR="00515D67" w:rsidRPr="006A7EE2" w:rsidRDefault="00515D67" w:rsidP="006815B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47B0FAA" w14:textId="77777777" w:rsidR="00515D67" w:rsidRPr="006A7EE2" w:rsidRDefault="00515D67" w:rsidP="006815B4">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014EC0F" w14:textId="77777777" w:rsidR="00515D67" w:rsidRDefault="00515D67" w:rsidP="006815B4">
            <w:pPr>
              <w:pStyle w:val="TAL"/>
              <w:keepNext w:val="0"/>
              <w:keepLines w:val="0"/>
              <w:widowControl w:val="0"/>
            </w:pPr>
          </w:p>
        </w:tc>
      </w:tr>
      <w:tr w:rsidR="00515D67" w:rsidRPr="003B2883" w14:paraId="57CDD1A9"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7714156" w14:textId="77777777" w:rsidR="00515D67" w:rsidRDefault="00515D67" w:rsidP="006815B4">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3EE449F9" w14:textId="77777777" w:rsidR="00515D67" w:rsidRDefault="00515D67" w:rsidP="006815B4">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6F6A51B" w14:textId="77777777" w:rsidR="00515D67" w:rsidRDefault="00515D67" w:rsidP="006815B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28D9DE" w14:textId="77777777" w:rsidR="00515D67" w:rsidRDefault="00515D67" w:rsidP="006815B4">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D3B0A6A" w14:textId="77777777" w:rsidR="00515D67" w:rsidRPr="00ED1D10" w:rsidRDefault="00515D67" w:rsidP="006815B4">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D0B6C83" w14:textId="77777777" w:rsidR="00515D67" w:rsidRDefault="00515D67" w:rsidP="006815B4">
            <w:pPr>
              <w:pStyle w:val="TAL"/>
            </w:pPr>
            <w:r w:rsidRPr="00ED1D10">
              <w:t xml:space="preserve">If absent, </w:t>
            </w:r>
            <w:r w:rsidRPr="00ED1D10">
              <w:rPr>
                <w:rFonts w:hint="eastAsia"/>
              </w:rPr>
              <w:t>t</w:t>
            </w:r>
            <w:r w:rsidRPr="00ED1D10">
              <w:t>his IE indicates Enhanced Coverage is not restricted for WB-N1 mode.</w:t>
            </w:r>
          </w:p>
          <w:p w14:paraId="0A4E9591" w14:textId="77777777" w:rsidR="00515D67" w:rsidRPr="006C1437" w:rsidRDefault="00515D67" w:rsidP="006815B4">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03CC8318" w14:textId="77777777" w:rsidR="00515D67" w:rsidRDefault="00515D67" w:rsidP="006815B4">
            <w:pPr>
              <w:pStyle w:val="TAL"/>
              <w:keepNext w:val="0"/>
              <w:keepLines w:val="0"/>
              <w:widowControl w:val="0"/>
            </w:pPr>
          </w:p>
        </w:tc>
      </w:tr>
      <w:tr w:rsidR="00515D67" w:rsidRPr="003B2883" w14:paraId="11A3198C"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DF1251A" w14:textId="77777777" w:rsidR="00515D67" w:rsidRDefault="00515D67" w:rsidP="006815B4">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7290EB7" w14:textId="77777777" w:rsidR="00515D67" w:rsidRDefault="00515D67" w:rsidP="006815B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266C20" w14:textId="77777777" w:rsidR="00515D67" w:rsidRDefault="00515D67" w:rsidP="006815B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F0C53" w14:textId="77777777" w:rsidR="00515D67" w:rsidRDefault="00515D67" w:rsidP="006815B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A589A01" w14:textId="77777777" w:rsidR="00515D67" w:rsidRPr="0095496B" w:rsidRDefault="00515D67" w:rsidP="006815B4">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418E7A3" w14:textId="77777777" w:rsidR="00515D67" w:rsidRPr="0095496B" w:rsidRDefault="00515D67" w:rsidP="006815B4">
            <w:pPr>
              <w:pStyle w:val="TAL"/>
            </w:pPr>
          </w:p>
          <w:p w14:paraId="0A7B38CD" w14:textId="77777777" w:rsidR="00515D67" w:rsidRPr="0095496B" w:rsidDel="003F1E22" w:rsidRDefault="00515D67" w:rsidP="006815B4">
            <w:pPr>
              <w:pStyle w:val="TAL"/>
            </w:pPr>
            <w:r w:rsidRPr="0095496B">
              <w:t>If present, this IE shall indicate whether Enhanced Coverage for NB-N1 mode is restricted or not.</w:t>
            </w:r>
          </w:p>
          <w:p w14:paraId="343EC91F" w14:textId="77777777" w:rsidR="00515D67" w:rsidRPr="0095496B" w:rsidRDefault="00515D67" w:rsidP="006815B4">
            <w:pPr>
              <w:pStyle w:val="TAL"/>
            </w:pPr>
          </w:p>
          <w:p w14:paraId="67B66A06" w14:textId="77777777" w:rsidR="00515D67" w:rsidRPr="003E42ED" w:rsidRDefault="00515D67" w:rsidP="006815B4">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C0E581F" w14:textId="77777777" w:rsidR="00515D67" w:rsidRPr="006C1437" w:rsidRDefault="00515D67" w:rsidP="006815B4">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2D578557" w14:textId="77777777" w:rsidR="00515D67" w:rsidRDefault="00515D67" w:rsidP="006815B4">
            <w:pPr>
              <w:pStyle w:val="TAL"/>
              <w:keepNext w:val="0"/>
              <w:keepLines w:val="0"/>
              <w:widowControl w:val="0"/>
            </w:pPr>
          </w:p>
        </w:tc>
      </w:tr>
      <w:tr w:rsidR="00515D67" w:rsidRPr="003B2883" w14:paraId="21884522"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917D984" w14:textId="77777777" w:rsidR="00515D67" w:rsidRDefault="00515D67" w:rsidP="006815B4">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30065A2" w14:textId="77777777" w:rsidR="00515D67" w:rsidRDefault="00515D67" w:rsidP="006815B4">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47D909" w14:textId="77777777" w:rsidR="00515D67" w:rsidRDefault="00515D67" w:rsidP="006815B4">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C5DF84C" w14:textId="77777777" w:rsidR="00515D67" w:rsidRDefault="00515D67" w:rsidP="006815B4">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C0B6722" w14:textId="77777777" w:rsidR="00515D67" w:rsidRDefault="00515D67" w:rsidP="006815B4">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C804FED" w14:textId="77777777" w:rsidR="00515D67" w:rsidRDefault="00515D67" w:rsidP="006815B4">
            <w:pPr>
              <w:pStyle w:val="TAL"/>
              <w:rPr>
                <w:rFonts w:cs="Arial"/>
                <w:szCs w:val="18"/>
              </w:rPr>
            </w:pPr>
          </w:p>
          <w:p w14:paraId="6187295D" w14:textId="77777777" w:rsidR="00515D67" w:rsidRPr="00B3056F" w:rsidRDefault="00515D67" w:rsidP="006815B4">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194AAEC7" w14:textId="77777777" w:rsidR="00515D67" w:rsidRDefault="00515D67" w:rsidP="006815B4">
            <w:pPr>
              <w:pStyle w:val="B1"/>
              <w:rPr>
                <w:rFonts w:ascii="Arial" w:hAnsi="Arial" w:cs="Arial"/>
                <w:sz w:val="18"/>
                <w:szCs w:val="18"/>
              </w:rPr>
            </w:pPr>
            <w:bookmarkStart w:id="3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5"/>
          <w:p w14:paraId="611FC189" w14:textId="77777777" w:rsidR="00515D67" w:rsidRPr="00ED1D10" w:rsidRDefault="00515D67" w:rsidP="006815B4">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A509C48" w14:textId="77777777" w:rsidR="00515D67" w:rsidRDefault="00515D67" w:rsidP="006815B4">
            <w:pPr>
              <w:pStyle w:val="TAL"/>
              <w:keepNext w:val="0"/>
              <w:keepLines w:val="0"/>
              <w:widowControl w:val="0"/>
            </w:pPr>
          </w:p>
        </w:tc>
      </w:tr>
      <w:tr w:rsidR="00515D67" w:rsidRPr="003B2883" w14:paraId="1F4162C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3D0EE11" w14:textId="77777777" w:rsidR="00515D67" w:rsidRDefault="00515D67" w:rsidP="006815B4">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149A4F2" w14:textId="77777777" w:rsidR="00515D67" w:rsidRDefault="00515D67" w:rsidP="006815B4">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149962F" w14:textId="77777777" w:rsidR="00515D67"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33A60" w14:textId="77777777" w:rsidR="00515D67" w:rsidRDefault="00515D67" w:rsidP="006815B4">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B36E25" w14:textId="77777777" w:rsidR="00515D67" w:rsidRDefault="00515D67" w:rsidP="006815B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19556EF" w14:textId="77777777" w:rsidR="00515D67" w:rsidRPr="00ED1D10" w:rsidRDefault="00515D67" w:rsidP="006815B4">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934F255" w14:textId="77777777" w:rsidR="00515D67" w:rsidRDefault="00515D67" w:rsidP="006815B4">
            <w:pPr>
              <w:pStyle w:val="TAL"/>
              <w:keepNext w:val="0"/>
              <w:keepLines w:val="0"/>
              <w:widowControl w:val="0"/>
            </w:pPr>
            <w:proofErr w:type="spellStart"/>
            <w:r>
              <w:t>ProSe</w:t>
            </w:r>
            <w:proofErr w:type="spellEnd"/>
          </w:p>
        </w:tc>
      </w:tr>
      <w:tr w:rsidR="00515D67" w:rsidRPr="003B2883" w14:paraId="46465A3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A76183F" w14:textId="77777777" w:rsidR="00515D67" w:rsidRDefault="00515D67" w:rsidP="006815B4">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8D0115" w14:textId="77777777" w:rsidR="00515D67" w:rsidRDefault="00515D67" w:rsidP="006815B4">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6F2E17" w14:textId="77777777" w:rsidR="00515D67" w:rsidRDefault="00515D67" w:rsidP="006815B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7E951" w14:textId="77777777" w:rsidR="00515D67" w:rsidRDefault="00515D67" w:rsidP="006815B4">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CCEB4C5" w14:textId="77777777" w:rsidR="00515D67" w:rsidRDefault="00515D67" w:rsidP="006815B4">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F9DC6F" w14:textId="77777777" w:rsidR="00515D67" w:rsidRDefault="00515D67" w:rsidP="006815B4">
            <w:pPr>
              <w:pStyle w:val="TAL"/>
              <w:rPr>
                <w:rFonts w:cs="Arial"/>
                <w:szCs w:val="18"/>
                <w:lang w:eastAsia="zh-CN"/>
              </w:rPr>
            </w:pPr>
          </w:p>
          <w:p w14:paraId="2C8A5356" w14:textId="77777777" w:rsidR="00515D67" w:rsidRDefault="00515D67" w:rsidP="006815B4">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1ABC8E2" w14:textId="77777777" w:rsidR="00515D67" w:rsidRDefault="00515D67" w:rsidP="006815B4">
            <w:pPr>
              <w:pStyle w:val="TAL"/>
              <w:keepNext w:val="0"/>
              <w:keepLines w:val="0"/>
              <w:widowControl w:val="0"/>
            </w:pPr>
          </w:p>
        </w:tc>
      </w:tr>
      <w:tr w:rsidR="00515D67" w:rsidRPr="003B2883" w14:paraId="1E2A1506"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400FC0E" w14:textId="77777777" w:rsidR="00515D67" w:rsidRDefault="00515D67" w:rsidP="006815B4">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4D25E69" w14:textId="77777777" w:rsidR="00515D67" w:rsidRDefault="00515D67" w:rsidP="006815B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57C93E6" w14:textId="77777777" w:rsidR="00515D67" w:rsidRDefault="00515D67" w:rsidP="006815B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42A968" w14:textId="77777777" w:rsidR="00515D67"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369E63C" w14:textId="77777777" w:rsidR="00515D67" w:rsidRDefault="00515D67" w:rsidP="006815B4">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0B22B0C" w14:textId="77777777" w:rsidR="00515D67" w:rsidRDefault="00515D67" w:rsidP="006815B4">
            <w:pPr>
              <w:pStyle w:val="TAL"/>
              <w:keepNext w:val="0"/>
              <w:keepLines w:val="0"/>
              <w:widowControl w:val="0"/>
            </w:pPr>
          </w:p>
        </w:tc>
      </w:tr>
      <w:tr w:rsidR="00515D67" w:rsidRPr="003B2883" w14:paraId="1AE34230"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F753A5B" w14:textId="77777777" w:rsidR="00515D67" w:rsidRDefault="00515D67" w:rsidP="006815B4">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F4C9138" w14:textId="77777777" w:rsidR="00515D67" w:rsidRDefault="00515D67" w:rsidP="006815B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76BFB38" w14:textId="77777777" w:rsidR="00515D67" w:rsidRDefault="00515D67" w:rsidP="006815B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916013" w14:textId="77777777" w:rsidR="00515D67" w:rsidRDefault="00515D67" w:rsidP="006815B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1F6C60" w14:textId="77777777" w:rsidR="00515D67" w:rsidRDefault="00515D67" w:rsidP="006815B4">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88D96E8" w14:textId="77777777" w:rsidR="00515D67" w:rsidRDefault="00515D67" w:rsidP="006815B4">
            <w:pPr>
              <w:pStyle w:val="TAL"/>
              <w:keepNext w:val="0"/>
              <w:keepLines w:val="0"/>
              <w:widowControl w:val="0"/>
            </w:pPr>
          </w:p>
        </w:tc>
      </w:tr>
      <w:tr w:rsidR="00515D67" w:rsidRPr="003B2883" w14:paraId="0C209BC8"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B6EE13D" w14:textId="77777777" w:rsidR="00515D67" w:rsidRDefault="00515D67" w:rsidP="006815B4">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7C3A4AD" w14:textId="77777777" w:rsidR="00515D67" w:rsidRDefault="00515D67" w:rsidP="006815B4">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7912735" w14:textId="77777777" w:rsidR="00515D67" w:rsidRDefault="00515D67" w:rsidP="006815B4">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9A1C76" w14:textId="77777777" w:rsidR="00515D67" w:rsidRDefault="00515D67" w:rsidP="006815B4">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1428640" w14:textId="77777777" w:rsidR="00515D67" w:rsidRDefault="00515D67" w:rsidP="006815B4">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025259B" w14:textId="77777777" w:rsidR="00515D67" w:rsidRDefault="00515D67" w:rsidP="006815B4">
            <w:pPr>
              <w:pStyle w:val="TAL"/>
              <w:keepNext w:val="0"/>
              <w:keepLines w:val="0"/>
              <w:widowControl w:val="0"/>
            </w:pPr>
          </w:p>
        </w:tc>
      </w:tr>
      <w:tr w:rsidR="00515D67" w:rsidRPr="003B2883" w14:paraId="4180DF8C"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A04ED6B" w14:textId="77777777" w:rsidR="00515D67" w:rsidRDefault="00515D67" w:rsidP="006815B4">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A1510B2" w14:textId="77777777" w:rsidR="00515D67" w:rsidRDefault="00515D67" w:rsidP="006815B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E2293" w14:textId="77777777" w:rsidR="00515D67" w:rsidRDefault="00515D67" w:rsidP="006815B4">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F15E29" w14:textId="77777777" w:rsidR="00515D67" w:rsidRDefault="00515D67" w:rsidP="006815B4">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7B60EEF" w14:textId="77777777" w:rsidR="00515D67" w:rsidRDefault="00515D67" w:rsidP="006815B4">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E67979A" w14:textId="77777777" w:rsidR="00515D67" w:rsidRDefault="00515D67" w:rsidP="006815B4">
            <w:pPr>
              <w:pStyle w:val="TAL"/>
            </w:pPr>
          </w:p>
          <w:p w14:paraId="172FD24E" w14:textId="77777777" w:rsidR="00515D67" w:rsidRDefault="00515D67" w:rsidP="006815B4">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0A3A86B" w14:textId="77777777" w:rsidR="00515D67" w:rsidRDefault="00515D67" w:rsidP="006815B4">
            <w:pPr>
              <w:pStyle w:val="TAL"/>
              <w:keepNext w:val="0"/>
              <w:keepLines w:val="0"/>
              <w:widowControl w:val="0"/>
            </w:pPr>
          </w:p>
        </w:tc>
      </w:tr>
      <w:tr w:rsidR="00515D67" w:rsidRPr="003B2883" w14:paraId="43373F9D"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80CCD10" w14:textId="77777777" w:rsidR="00515D67" w:rsidRDefault="00515D67" w:rsidP="006815B4">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E239210" w14:textId="77777777" w:rsidR="00515D67" w:rsidRDefault="00515D67" w:rsidP="006815B4">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A752F1" w14:textId="77777777" w:rsidR="00515D67"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5CD60" w14:textId="77777777" w:rsidR="00515D67" w:rsidRDefault="00515D67" w:rsidP="006815B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844D64F" w14:textId="77777777" w:rsidR="00515D67" w:rsidRDefault="00515D67" w:rsidP="006815B4">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3DE66E6" w14:textId="77777777" w:rsidR="00515D67" w:rsidRDefault="00515D67" w:rsidP="006815B4">
            <w:pPr>
              <w:pStyle w:val="TAL"/>
            </w:pPr>
          </w:p>
          <w:p w14:paraId="561E42FF" w14:textId="77777777" w:rsidR="00515D67" w:rsidRDefault="00515D67" w:rsidP="006815B4">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1FD0860" w14:textId="77777777" w:rsidR="00515D67" w:rsidRDefault="00515D67" w:rsidP="006815B4">
            <w:pPr>
              <w:pStyle w:val="TAL"/>
              <w:keepNext w:val="0"/>
              <w:keepLines w:val="0"/>
              <w:widowControl w:val="0"/>
            </w:pPr>
          </w:p>
        </w:tc>
      </w:tr>
      <w:tr w:rsidR="00515D67" w:rsidRPr="003B2883" w14:paraId="52927903"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99043BA" w14:textId="77777777" w:rsidR="00515D67" w:rsidRDefault="00515D67" w:rsidP="006815B4">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82FA4E" w14:textId="77777777" w:rsidR="00515D67" w:rsidRDefault="00515D67" w:rsidP="006815B4">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1C963F8" w14:textId="77777777" w:rsidR="00515D67" w:rsidRDefault="00515D67" w:rsidP="006815B4">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CEEA6" w14:textId="77777777" w:rsidR="00515D67" w:rsidRDefault="00515D67" w:rsidP="006815B4">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2C09B6" w14:textId="77777777" w:rsidR="00515D67" w:rsidRDefault="00515D67" w:rsidP="006815B4">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97D2F74" w14:textId="77777777" w:rsidR="00515D67" w:rsidRDefault="00515D67" w:rsidP="006815B4">
            <w:pPr>
              <w:pStyle w:val="TAL"/>
              <w:keepNext w:val="0"/>
              <w:keepLines w:val="0"/>
              <w:widowControl w:val="0"/>
            </w:pPr>
          </w:p>
        </w:tc>
      </w:tr>
      <w:tr w:rsidR="00515D67" w:rsidRPr="003B2883" w14:paraId="552BFD3B"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8395C4D" w14:textId="77777777" w:rsidR="00515D67" w:rsidRDefault="00515D67" w:rsidP="006815B4">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96EB9D" w14:textId="77777777" w:rsidR="00515D67" w:rsidRDefault="00515D67" w:rsidP="006815B4">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D9A041" w14:textId="77777777" w:rsidR="00515D67" w:rsidRDefault="00515D67" w:rsidP="006815B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2E5BC9F" w14:textId="77777777" w:rsidR="00515D67" w:rsidRDefault="00515D67" w:rsidP="006815B4">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528205E3" w14:textId="77777777" w:rsidR="00515D67" w:rsidRDefault="00515D67" w:rsidP="006815B4">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128C568" w14:textId="77777777" w:rsidR="00515D67" w:rsidRDefault="00515D67" w:rsidP="006815B4">
            <w:pPr>
              <w:pStyle w:val="TAL"/>
            </w:pPr>
          </w:p>
          <w:p w14:paraId="742A0EDB" w14:textId="77777777" w:rsidR="00515D67" w:rsidRDefault="00515D67" w:rsidP="006815B4">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0C88CCDD" w14:textId="77777777" w:rsidR="00515D67" w:rsidRDefault="00515D67" w:rsidP="006815B4">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72803F0" w14:textId="77777777" w:rsidR="00515D67" w:rsidRDefault="00515D67" w:rsidP="006815B4">
            <w:pPr>
              <w:pStyle w:val="TAL"/>
              <w:keepNext w:val="0"/>
              <w:keepLines w:val="0"/>
              <w:widowControl w:val="0"/>
            </w:pPr>
            <w:r>
              <w:t>SPAE</w:t>
            </w:r>
          </w:p>
        </w:tc>
      </w:tr>
      <w:tr w:rsidR="00515D67" w:rsidRPr="003B2883" w14:paraId="5B871865"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139EA1C5" w14:textId="77777777" w:rsidR="00515D67" w:rsidRDefault="00515D67" w:rsidP="006815B4">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7B0B42B" w14:textId="77777777" w:rsidR="00515D67" w:rsidRDefault="00515D67" w:rsidP="006815B4">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60FCB8E6" w14:textId="77777777" w:rsidR="00515D67" w:rsidRDefault="00515D67" w:rsidP="006815B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E433E" w14:textId="77777777" w:rsidR="00515D67" w:rsidRDefault="00515D67" w:rsidP="006815B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7768CC0" w14:textId="77777777" w:rsidR="00515D67" w:rsidRDefault="00515D67" w:rsidP="006815B4">
            <w:pPr>
              <w:pStyle w:val="TAL"/>
              <w:rPr>
                <w:noProof/>
              </w:rPr>
            </w:pPr>
            <w:r>
              <w:rPr>
                <w:noProof/>
              </w:rPr>
              <w:t xml:space="preserve">This IE shall be present </w:t>
            </w:r>
            <w:r w:rsidRPr="00B77840">
              <w:rPr>
                <w:noProof/>
              </w:rPr>
              <w:t>if the smPolicyNotifyPduList IE is present.</w:t>
            </w:r>
          </w:p>
          <w:p w14:paraId="6A025273" w14:textId="77777777" w:rsidR="00515D67" w:rsidRDefault="00515D67" w:rsidP="006815B4">
            <w:pPr>
              <w:pStyle w:val="TAL"/>
              <w:rPr>
                <w:noProof/>
              </w:rPr>
            </w:pPr>
          </w:p>
          <w:p w14:paraId="76220886" w14:textId="77777777" w:rsidR="00515D67" w:rsidRDefault="00515D67" w:rsidP="006815B4">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2ADFB76" w14:textId="77777777" w:rsidR="00515D67" w:rsidRDefault="00515D67" w:rsidP="006815B4">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7949E3B" w14:textId="77777777" w:rsidR="00515D67" w:rsidRDefault="00515D67" w:rsidP="006815B4">
            <w:pPr>
              <w:pStyle w:val="TAL"/>
              <w:keepNext w:val="0"/>
              <w:keepLines w:val="0"/>
              <w:widowControl w:val="0"/>
            </w:pPr>
            <w:r>
              <w:t>SPAE</w:t>
            </w:r>
          </w:p>
        </w:tc>
      </w:tr>
      <w:tr w:rsidR="00515D67" w:rsidRPr="003B2883" w14:paraId="4B1ED1F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8BFC829" w14:textId="77777777" w:rsidR="00515D67" w:rsidRDefault="00515D67" w:rsidP="006815B4">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06EB532" w14:textId="77777777" w:rsidR="00515D67" w:rsidRDefault="00515D67" w:rsidP="006815B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22A1302" w14:textId="77777777" w:rsidR="00515D67" w:rsidRDefault="00515D67" w:rsidP="006815B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281762" w14:textId="77777777" w:rsidR="00515D67" w:rsidRDefault="00515D67" w:rsidP="006815B4">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415D468" w14:textId="77777777" w:rsidR="00515D67" w:rsidRDefault="00515D67" w:rsidP="006815B4">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4827065" w14:textId="77777777" w:rsidR="00515D67" w:rsidRDefault="00515D67" w:rsidP="006815B4">
            <w:pPr>
              <w:pStyle w:val="TAL"/>
              <w:keepNext w:val="0"/>
              <w:keepLines w:val="0"/>
              <w:widowControl w:val="0"/>
            </w:pPr>
          </w:p>
        </w:tc>
      </w:tr>
      <w:tr w:rsidR="00515D67" w:rsidRPr="003B2883" w14:paraId="162F321E"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86AEE7D" w14:textId="77777777" w:rsidR="00515D67" w:rsidRDefault="00515D67" w:rsidP="006815B4">
            <w:pPr>
              <w:pStyle w:val="TAL"/>
            </w:pPr>
            <w:bookmarkStart w:id="36"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94C1CDC" w14:textId="77777777" w:rsidR="00515D67" w:rsidDel="003504F8" w:rsidRDefault="00515D67" w:rsidP="006815B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BE9AE" w14:textId="77777777" w:rsidR="00515D67" w:rsidRDefault="00515D67" w:rsidP="006815B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0962C" w14:textId="77777777" w:rsidR="00515D67"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DE749" w14:textId="77777777" w:rsidR="00515D67" w:rsidRDefault="00515D67" w:rsidP="006815B4">
            <w:pPr>
              <w:pStyle w:val="TAL"/>
            </w:pPr>
            <w:r>
              <w:rPr>
                <w:rFonts w:cs="Arial"/>
                <w:szCs w:val="18"/>
                <w:lang w:eastAsia="zh-CN"/>
              </w:rPr>
              <w:t>This IE shall be present if the UE is registered for onboarding in an SNPN</w:t>
            </w:r>
            <w:r>
              <w:t>.</w:t>
            </w:r>
          </w:p>
          <w:p w14:paraId="242E9212" w14:textId="77777777" w:rsidR="00515D67" w:rsidRDefault="00515D67" w:rsidP="006815B4">
            <w:pPr>
              <w:pStyle w:val="TAL"/>
            </w:pPr>
          </w:p>
          <w:p w14:paraId="29A67902" w14:textId="77777777" w:rsidR="00515D67" w:rsidRDefault="00515D67" w:rsidP="006815B4">
            <w:pPr>
              <w:pStyle w:val="TAL"/>
              <w:rPr>
                <w:rFonts w:cs="Arial"/>
                <w:szCs w:val="18"/>
                <w:lang w:eastAsia="zh-CN"/>
              </w:rPr>
            </w:pPr>
            <w:r>
              <w:rPr>
                <w:rFonts w:cs="Arial"/>
                <w:szCs w:val="18"/>
              </w:rPr>
              <w:t>When present, it shall indicate the following:</w:t>
            </w:r>
          </w:p>
          <w:p w14:paraId="727D0B9A" w14:textId="77777777" w:rsidR="00515D67" w:rsidRDefault="00515D67" w:rsidP="006815B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423316E5" w14:textId="77777777" w:rsidR="00515D67" w:rsidRPr="00920332" w:rsidRDefault="00515D67" w:rsidP="006815B4">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D022416" w14:textId="77777777" w:rsidR="00515D67" w:rsidRDefault="00515D67" w:rsidP="006815B4">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515D67" w:rsidRPr="003B2883" w14:paraId="0BFCCC76"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BA25F5F" w14:textId="77777777" w:rsidR="00515D67" w:rsidRDefault="00515D67" w:rsidP="006815B4">
            <w:pPr>
              <w:pStyle w:val="TAL"/>
            </w:pPr>
            <w:bookmarkStart w:id="37" w:name="_PERM_MCCTEMPBM_CRPT03410131___7" w:colFirst="4" w:colLast="4"/>
            <w:bookmarkEnd w:id="3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F319B61" w14:textId="77777777" w:rsidR="00515D67" w:rsidRDefault="00515D67" w:rsidP="006815B4">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227FDF" w14:textId="77777777" w:rsidR="00515D67" w:rsidRDefault="00515D67" w:rsidP="006815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09196" w14:textId="77777777" w:rsidR="00515D67"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2DFFD5" w14:textId="77777777" w:rsidR="00515D67" w:rsidRDefault="00515D67" w:rsidP="006815B4">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77BC6E22" w14:textId="77777777" w:rsidR="00515D67" w:rsidRDefault="00515D67" w:rsidP="006815B4">
            <w:pPr>
              <w:pStyle w:val="TAL"/>
              <w:keepNext w:val="0"/>
              <w:keepLines w:val="0"/>
              <w:widowControl w:val="0"/>
            </w:pPr>
            <w:r>
              <w:t>When present, this IE shall be set as following:</w:t>
            </w:r>
          </w:p>
          <w:p w14:paraId="12DA13CD" w14:textId="77777777" w:rsidR="00515D67" w:rsidRDefault="00515D67" w:rsidP="006815B4">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3366647" w14:textId="77777777" w:rsidR="00515D67" w:rsidRPr="0005247A" w:rsidRDefault="00515D67" w:rsidP="006815B4">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8FEA495" w14:textId="77777777" w:rsidR="00515D67" w:rsidRDefault="00515D67" w:rsidP="006815B4">
            <w:pPr>
              <w:pStyle w:val="TAL"/>
              <w:keepNext w:val="0"/>
              <w:keepLines w:val="0"/>
              <w:widowControl w:val="0"/>
            </w:pPr>
          </w:p>
        </w:tc>
      </w:tr>
      <w:bookmarkEnd w:id="37"/>
      <w:tr w:rsidR="00515D67" w:rsidRPr="003B2883" w14:paraId="1CBB075B"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C3C86A8" w14:textId="77777777" w:rsidR="00515D67" w:rsidRDefault="00515D67" w:rsidP="006815B4">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906D949" w14:textId="77777777" w:rsidR="00515D67" w:rsidRDefault="00515D67" w:rsidP="006815B4">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6CAA1E8" w14:textId="77777777" w:rsidR="00515D67" w:rsidRDefault="00515D67" w:rsidP="006815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219B3" w14:textId="77777777" w:rsidR="00515D67" w:rsidRDefault="00515D67" w:rsidP="006815B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90A863" w14:textId="77777777" w:rsidR="00515D67" w:rsidRDefault="00515D67" w:rsidP="006815B4">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D98DF4A" w14:textId="77777777" w:rsidR="00515D67" w:rsidRDefault="00515D67" w:rsidP="006815B4">
            <w:pPr>
              <w:pStyle w:val="TAL"/>
              <w:keepNext w:val="0"/>
              <w:keepLines w:val="0"/>
              <w:widowControl w:val="0"/>
            </w:pPr>
          </w:p>
        </w:tc>
      </w:tr>
      <w:tr w:rsidR="00515D67" w:rsidRPr="003B2883" w14:paraId="77D99482"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4E15F012" w14:textId="77777777" w:rsidR="00515D67" w:rsidRDefault="00515D67" w:rsidP="006815B4">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AA7BD5A" w14:textId="77777777" w:rsidR="00515D67" w:rsidRDefault="00515D67" w:rsidP="006815B4">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018053A" w14:textId="77777777" w:rsidR="00515D67" w:rsidRDefault="00515D67" w:rsidP="006815B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48D729D" w14:textId="77777777" w:rsidR="00515D67" w:rsidRDefault="00515D67" w:rsidP="006815B4">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172C423" w14:textId="77777777" w:rsidR="00515D67" w:rsidRDefault="00515D67" w:rsidP="006815B4">
            <w:pPr>
              <w:pStyle w:val="TAL"/>
              <w:rPr>
                <w:noProof/>
              </w:rPr>
            </w:pPr>
            <w:r>
              <w:rPr>
                <w:noProof/>
              </w:rPr>
              <w:t>This IE shall be present if conditions for SMF Selection information replacement are received from the PCF for AM Policy.</w:t>
            </w:r>
          </w:p>
          <w:p w14:paraId="2ADB10B0" w14:textId="77777777" w:rsidR="00515D67" w:rsidRDefault="00515D67" w:rsidP="006815B4">
            <w:pPr>
              <w:pStyle w:val="TAL"/>
              <w:rPr>
                <w:noProof/>
              </w:rPr>
            </w:pPr>
          </w:p>
          <w:p w14:paraId="311BFC97" w14:textId="77777777" w:rsidR="00515D67" w:rsidRDefault="00515D67" w:rsidP="006815B4">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19B60B3B" w14:textId="77777777" w:rsidR="00515D67" w:rsidRDefault="00515D67" w:rsidP="006815B4">
            <w:pPr>
              <w:pStyle w:val="TAL"/>
              <w:keepNext w:val="0"/>
              <w:keepLines w:val="0"/>
              <w:widowControl w:val="0"/>
            </w:pPr>
          </w:p>
        </w:tc>
      </w:tr>
      <w:tr w:rsidR="00515D67" w:rsidRPr="003B2883" w14:paraId="7151A43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1233F04" w14:textId="77777777" w:rsidR="00515D67" w:rsidRDefault="00515D67" w:rsidP="006815B4">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0356161" w14:textId="77777777" w:rsidR="00515D67" w:rsidRDefault="00515D67" w:rsidP="006815B4">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E5B9DA" w14:textId="77777777" w:rsidR="00515D67" w:rsidRDefault="00515D67" w:rsidP="006815B4">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17C486" w14:textId="77777777" w:rsidR="00515D67" w:rsidRDefault="00515D67" w:rsidP="006815B4">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2CDB2AD6" w14:textId="77777777" w:rsidR="00515D67" w:rsidRDefault="00515D67" w:rsidP="006815B4">
            <w:pPr>
              <w:pStyle w:val="TAL"/>
              <w:rPr>
                <w:noProof/>
              </w:rPr>
            </w:pPr>
            <w:r>
              <w:rPr>
                <w:noProof/>
              </w:rPr>
              <w:t>This IE shall be present when UE Slice MBR(s) were received from the PCF for AM Policy.</w:t>
            </w:r>
          </w:p>
          <w:p w14:paraId="6F072BA1" w14:textId="77777777" w:rsidR="00515D67" w:rsidRDefault="00515D67" w:rsidP="006815B4">
            <w:pPr>
              <w:pStyle w:val="TAL"/>
              <w:rPr>
                <w:noProof/>
              </w:rPr>
            </w:pPr>
          </w:p>
          <w:p w14:paraId="0121C22B" w14:textId="77777777" w:rsidR="00515D67" w:rsidRDefault="00515D67" w:rsidP="006815B4">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72296B5" w14:textId="77777777" w:rsidR="00515D67" w:rsidRDefault="00515D67" w:rsidP="006815B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4FC623D" w14:textId="77777777" w:rsidR="00515D67" w:rsidRDefault="00515D67" w:rsidP="006815B4">
            <w:pPr>
              <w:pStyle w:val="TAL"/>
              <w:keepNext w:val="0"/>
              <w:keepLines w:val="0"/>
              <w:widowControl w:val="0"/>
            </w:pPr>
          </w:p>
        </w:tc>
      </w:tr>
      <w:tr w:rsidR="00515D67" w:rsidRPr="003B2883" w14:paraId="659BE194"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64170490" w14:textId="77777777" w:rsidR="00515D67" w:rsidRDefault="00515D67" w:rsidP="006815B4">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216F5EE" w14:textId="77777777" w:rsidR="00515D67" w:rsidRDefault="00515D67" w:rsidP="006815B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5E5A1B3" w14:textId="77777777" w:rsidR="00515D67" w:rsidRDefault="00515D67" w:rsidP="006815B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791BA1" w14:textId="77777777" w:rsidR="00515D67" w:rsidRDefault="00515D67" w:rsidP="006815B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25D3E4" w14:textId="77777777" w:rsidR="00515D67" w:rsidRDefault="00515D67" w:rsidP="006815B4">
            <w:pPr>
              <w:pStyle w:val="TAL"/>
              <w:rPr>
                <w:rFonts w:cs="Arial"/>
                <w:szCs w:val="18"/>
                <w:lang w:val="en-US" w:eastAsia="zh-CN"/>
              </w:rPr>
            </w:pPr>
            <w:r>
              <w:rPr>
                <w:rFonts w:cs="Arial"/>
                <w:szCs w:val="18"/>
                <w:lang w:val="en-US" w:eastAsia="zh-CN"/>
              </w:rPr>
              <w:t>This IE shall be present if available.</w:t>
            </w:r>
          </w:p>
          <w:p w14:paraId="403EBAF4" w14:textId="77777777" w:rsidR="00515D67" w:rsidRDefault="00515D67" w:rsidP="006815B4">
            <w:pPr>
              <w:pStyle w:val="TAL"/>
              <w:rPr>
                <w:rFonts w:cs="Arial"/>
                <w:szCs w:val="18"/>
                <w:lang w:val="en-US" w:eastAsia="zh-CN"/>
              </w:rPr>
            </w:pPr>
          </w:p>
          <w:p w14:paraId="4196F669" w14:textId="77777777" w:rsidR="00515D67" w:rsidRDefault="00515D67" w:rsidP="006815B4">
            <w:pPr>
              <w:pStyle w:val="TAL"/>
              <w:rPr>
                <w:rFonts w:cs="Arial"/>
                <w:szCs w:val="18"/>
                <w:lang w:val="en-US" w:eastAsia="zh-CN"/>
              </w:rPr>
            </w:pPr>
            <w:r>
              <w:rPr>
                <w:rFonts w:cs="Arial"/>
                <w:szCs w:val="18"/>
                <w:lang w:val="en-US" w:eastAsia="zh-CN"/>
              </w:rPr>
              <w:t>When present, this IE shall contain the NF Set ID of the SMSF serving the UE.</w:t>
            </w:r>
          </w:p>
          <w:p w14:paraId="5777F6D4" w14:textId="77777777" w:rsidR="00515D67" w:rsidRDefault="00515D67" w:rsidP="006815B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045174E" w14:textId="77777777" w:rsidR="00515D67" w:rsidRDefault="00515D67" w:rsidP="006815B4">
            <w:pPr>
              <w:pStyle w:val="TAL"/>
              <w:keepNext w:val="0"/>
              <w:keepLines w:val="0"/>
              <w:widowControl w:val="0"/>
            </w:pPr>
          </w:p>
        </w:tc>
      </w:tr>
      <w:tr w:rsidR="00515D67" w:rsidRPr="003B2883" w14:paraId="309B93FB"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829C73B" w14:textId="77777777" w:rsidR="00515D67" w:rsidRDefault="00515D67" w:rsidP="006815B4">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5CCDB74" w14:textId="77777777" w:rsidR="00515D67" w:rsidRDefault="00515D67" w:rsidP="006815B4">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0BD3BE" w14:textId="77777777" w:rsidR="00515D67" w:rsidRDefault="00515D67" w:rsidP="006815B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C721BA" w14:textId="77777777" w:rsidR="00515D67" w:rsidRDefault="00515D67" w:rsidP="006815B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965A03C" w14:textId="77777777" w:rsidR="00515D67" w:rsidRDefault="00515D67" w:rsidP="006815B4">
            <w:pPr>
              <w:pStyle w:val="TAL"/>
              <w:rPr>
                <w:rFonts w:cs="Arial"/>
                <w:szCs w:val="18"/>
                <w:lang w:val="en-US" w:eastAsia="zh-CN"/>
              </w:rPr>
            </w:pPr>
            <w:r>
              <w:rPr>
                <w:rFonts w:cs="Arial"/>
                <w:szCs w:val="18"/>
                <w:lang w:val="en-US" w:eastAsia="zh-CN"/>
              </w:rPr>
              <w:t>This shall be present, if available.</w:t>
            </w:r>
          </w:p>
          <w:p w14:paraId="1AC0D219" w14:textId="77777777" w:rsidR="00515D67" w:rsidRDefault="00515D67" w:rsidP="006815B4">
            <w:pPr>
              <w:pStyle w:val="TAL"/>
              <w:rPr>
                <w:rFonts w:cs="Arial"/>
                <w:szCs w:val="18"/>
                <w:lang w:val="en-US" w:eastAsia="zh-CN"/>
              </w:rPr>
            </w:pPr>
          </w:p>
          <w:p w14:paraId="7248DAAD" w14:textId="77777777" w:rsidR="00515D67" w:rsidRDefault="00515D67" w:rsidP="006815B4">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FFA17A1" w14:textId="77777777" w:rsidR="00515D67" w:rsidRDefault="00515D67" w:rsidP="006815B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8697432" w14:textId="77777777" w:rsidR="00515D67" w:rsidRDefault="00515D67" w:rsidP="006815B4">
            <w:pPr>
              <w:pStyle w:val="TAL"/>
              <w:keepNext w:val="0"/>
              <w:keepLines w:val="0"/>
              <w:widowControl w:val="0"/>
            </w:pPr>
          </w:p>
        </w:tc>
      </w:tr>
      <w:tr w:rsidR="00515D67" w:rsidRPr="003B2883" w14:paraId="1C35114C"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B88DAA6" w14:textId="77777777" w:rsidR="00515D67" w:rsidRDefault="00515D67" w:rsidP="006815B4">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C3903AC" w14:textId="77777777" w:rsidR="00515D67" w:rsidRDefault="00515D67" w:rsidP="006815B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24EB082" w14:textId="77777777" w:rsidR="00515D67" w:rsidRDefault="00515D67" w:rsidP="006815B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D62898" w14:textId="77777777" w:rsidR="00515D67" w:rsidRDefault="00515D67" w:rsidP="006815B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E01FFF" w14:textId="77777777" w:rsidR="00515D67" w:rsidRDefault="00515D67" w:rsidP="006815B4">
            <w:pPr>
              <w:pStyle w:val="TAL"/>
              <w:rPr>
                <w:rFonts w:cs="Arial"/>
                <w:szCs w:val="18"/>
                <w:lang w:val="en-US" w:eastAsia="zh-CN"/>
              </w:rPr>
            </w:pPr>
            <w:r>
              <w:rPr>
                <w:rFonts w:cs="Arial"/>
                <w:szCs w:val="18"/>
                <w:lang w:val="en-US" w:eastAsia="zh-CN"/>
              </w:rPr>
              <w:t>This IE shall be present if available.</w:t>
            </w:r>
          </w:p>
          <w:p w14:paraId="523825C5" w14:textId="77777777" w:rsidR="00515D67" w:rsidRDefault="00515D67" w:rsidP="006815B4">
            <w:pPr>
              <w:pStyle w:val="TAL"/>
              <w:rPr>
                <w:lang w:val="en-US"/>
              </w:rPr>
            </w:pPr>
          </w:p>
          <w:p w14:paraId="4F0DCFE1" w14:textId="77777777" w:rsidR="00515D67" w:rsidRDefault="00515D67" w:rsidP="006815B4">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FECD85B" w14:textId="77777777" w:rsidR="00515D67" w:rsidRDefault="00515D67" w:rsidP="006815B4">
            <w:pPr>
              <w:pStyle w:val="TAL"/>
              <w:keepNext w:val="0"/>
              <w:keepLines w:val="0"/>
              <w:widowControl w:val="0"/>
            </w:pPr>
          </w:p>
        </w:tc>
      </w:tr>
      <w:tr w:rsidR="00515D67" w:rsidRPr="003B2883" w14:paraId="767FE19E"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3AE55C36" w14:textId="77777777" w:rsidR="00515D67" w:rsidRDefault="00515D67" w:rsidP="006815B4">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C0F6806" w14:textId="77777777" w:rsidR="00515D67" w:rsidRDefault="00515D67" w:rsidP="006815B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1670F1" w14:textId="77777777" w:rsidR="00515D67" w:rsidRDefault="00515D67" w:rsidP="006815B4">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5F7A152" w14:textId="77777777" w:rsidR="00515D67" w:rsidRDefault="00515D67" w:rsidP="006815B4">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67F4A379" w14:textId="77777777" w:rsidR="00515D67" w:rsidRDefault="00515D67" w:rsidP="006815B4">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F304D3F" w14:textId="77777777" w:rsidR="00515D67" w:rsidRDefault="00515D67" w:rsidP="006815B4">
            <w:pPr>
              <w:pStyle w:val="TAL"/>
              <w:rPr>
                <w:rFonts w:cs="Arial"/>
                <w:szCs w:val="18"/>
                <w:lang w:val="en-US" w:eastAsia="zh-CN"/>
              </w:rPr>
            </w:pPr>
          </w:p>
          <w:p w14:paraId="6B104020" w14:textId="77777777" w:rsidR="00515D67" w:rsidRPr="00872133" w:rsidRDefault="00515D67" w:rsidP="006815B4">
            <w:pPr>
              <w:pStyle w:val="TAL"/>
            </w:pPr>
            <w:r w:rsidRPr="00872133">
              <w:t>When present, this IE shall be set as follows:</w:t>
            </w:r>
          </w:p>
          <w:p w14:paraId="69790E73" w14:textId="77777777" w:rsidR="00515D67" w:rsidRPr="003B2883" w:rsidRDefault="00515D67" w:rsidP="006815B4">
            <w:pPr>
              <w:pStyle w:val="TAL"/>
              <w:ind w:left="488" w:hanging="360"/>
            </w:pPr>
            <w:r w:rsidRPr="003B2883">
              <w:t>-</w:t>
            </w:r>
            <w:r w:rsidRPr="003B2883">
              <w:tab/>
              <w:t xml:space="preserve">true: </w:t>
            </w:r>
            <w:r>
              <w:t>UE is registered for Disaster Roaming service</w:t>
            </w:r>
            <w:r w:rsidRPr="003B2883">
              <w:t>;</w:t>
            </w:r>
          </w:p>
          <w:p w14:paraId="642C314F" w14:textId="77777777" w:rsidR="00515D67" w:rsidRDefault="00515D67" w:rsidP="006815B4">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E6C943F" w14:textId="77777777" w:rsidR="00515D67" w:rsidRDefault="00515D67" w:rsidP="006815B4">
            <w:pPr>
              <w:pStyle w:val="TAL"/>
              <w:keepNext w:val="0"/>
              <w:keepLines w:val="0"/>
              <w:widowControl w:val="0"/>
            </w:pPr>
          </w:p>
        </w:tc>
      </w:tr>
      <w:tr w:rsidR="00515D67" w:rsidRPr="003B2883" w14:paraId="58031F4C"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22FF5519" w14:textId="77777777" w:rsidR="00515D67" w:rsidRDefault="00515D67" w:rsidP="006815B4">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38706CBC" w14:textId="77777777" w:rsidR="00515D67" w:rsidRDefault="00515D67" w:rsidP="006815B4">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C083B2B" w14:textId="77777777" w:rsidR="00515D67" w:rsidRDefault="00515D67" w:rsidP="006815B4">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D2B669" w14:textId="77777777" w:rsidR="00515D67" w:rsidRDefault="00515D67" w:rsidP="006815B4">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ACD986" w14:textId="77777777" w:rsidR="00515D67" w:rsidRDefault="00515D67" w:rsidP="006815B4">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A21BB6D" w14:textId="77777777" w:rsidR="00515D67" w:rsidRDefault="00515D67" w:rsidP="006815B4">
            <w:pPr>
              <w:pStyle w:val="TAL"/>
              <w:rPr>
                <w:rFonts w:cs="Arial"/>
                <w:szCs w:val="18"/>
                <w:lang w:eastAsia="zh-CN"/>
              </w:rPr>
            </w:pPr>
          </w:p>
          <w:p w14:paraId="3B2024F5" w14:textId="77777777" w:rsidR="00515D67" w:rsidRDefault="00515D67" w:rsidP="006815B4">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5B36951B" w14:textId="77777777" w:rsidR="00515D67" w:rsidRDefault="00515D67" w:rsidP="006815B4">
            <w:pPr>
              <w:pStyle w:val="TAL"/>
              <w:keepNext w:val="0"/>
              <w:keepLines w:val="0"/>
              <w:widowControl w:val="0"/>
            </w:pPr>
          </w:p>
        </w:tc>
      </w:tr>
      <w:tr w:rsidR="00515D67" w:rsidRPr="003B2883" w14:paraId="61650E98"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0AD4956F" w14:textId="77777777" w:rsidR="00515D67" w:rsidRDefault="00515D67" w:rsidP="006815B4">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1875693E" w14:textId="77777777" w:rsidR="00515D67" w:rsidRPr="002F505B" w:rsidRDefault="00515D67" w:rsidP="006815B4">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6B531F8D" w14:textId="77777777" w:rsidR="00515D67" w:rsidRDefault="00515D67" w:rsidP="006815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E4E9E" w14:textId="77777777" w:rsidR="00515D67" w:rsidRDefault="00515D67" w:rsidP="006815B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74B00E7" w14:textId="77777777" w:rsidR="00515D67" w:rsidRDefault="00515D67" w:rsidP="006815B4">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236E815A" w14:textId="77777777" w:rsidR="00515D67" w:rsidRDefault="00515D67" w:rsidP="006815B4">
            <w:pPr>
              <w:pStyle w:val="TAL"/>
              <w:keepNext w:val="0"/>
              <w:keepLines w:val="0"/>
              <w:widowControl w:val="0"/>
            </w:pPr>
          </w:p>
        </w:tc>
      </w:tr>
      <w:tr w:rsidR="00515D67" w:rsidRPr="003B2883" w14:paraId="698610FF"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7CEDC032" w14:textId="77777777" w:rsidR="00515D67" w:rsidRDefault="00515D67" w:rsidP="006815B4">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7F33C58" w14:textId="77777777" w:rsidR="00515D67" w:rsidRDefault="00515D67" w:rsidP="006815B4">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595ED150" w14:textId="77777777" w:rsidR="00515D67" w:rsidRDefault="00515D67" w:rsidP="006815B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590BFA2" w14:textId="77777777" w:rsidR="00515D67" w:rsidRDefault="00515D67" w:rsidP="006815B4">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D146DF6" w14:textId="77777777" w:rsidR="00515D67" w:rsidRDefault="00515D67" w:rsidP="006815B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3CB547A" w14:textId="77777777" w:rsidR="00515D67" w:rsidRDefault="00515D67" w:rsidP="006815B4">
            <w:pPr>
              <w:pStyle w:val="TAL"/>
              <w:rPr>
                <w:rFonts w:cs="Arial"/>
                <w:szCs w:val="18"/>
                <w:lang w:eastAsia="zh-CN"/>
              </w:rPr>
            </w:pPr>
          </w:p>
          <w:p w14:paraId="3A74AB8E" w14:textId="77777777" w:rsidR="00515D67" w:rsidRDefault="00515D67" w:rsidP="006815B4">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8E63B42" w14:textId="77777777" w:rsidR="00515D67" w:rsidRDefault="00515D67" w:rsidP="006815B4">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37C1032" w14:textId="77777777" w:rsidR="00515D67" w:rsidRDefault="00515D67" w:rsidP="006815B4">
            <w:pPr>
              <w:pStyle w:val="TAL"/>
              <w:keepNext w:val="0"/>
              <w:keepLines w:val="0"/>
              <w:widowControl w:val="0"/>
            </w:pPr>
          </w:p>
        </w:tc>
      </w:tr>
      <w:tr w:rsidR="00515D67" w:rsidRPr="003B2883" w14:paraId="4D981F15" w14:textId="77777777" w:rsidTr="006815B4">
        <w:trPr>
          <w:jc w:val="center"/>
        </w:trPr>
        <w:tc>
          <w:tcPr>
            <w:tcW w:w="1911" w:type="dxa"/>
            <w:tcBorders>
              <w:top w:val="single" w:sz="4" w:space="0" w:color="auto"/>
              <w:left w:val="single" w:sz="4" w:space="0" w:color="auto"/>
              <w:bottom w:val="single" w:sz="4" w:space="0" w:color="auto"/>
              <w:right w:val="single" w:sz="4" w:space="0" w:color="auto"/>
            </w:tcBorders>
          </w:tcPr>
          <w:p w14:paraId="574707BD" w14:textId="77777777" w:rsidR="00515D67" w:rsidRDefault="00515D67" w:rsidP="006815B4">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5B00B639" w14:textId="77777777" w:rsidR="00515D67" w:rsidRDefault="00515D67" w:rsidP="006815B4">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455B9D5F" w14:textId="77777777" w:rsidR="00515D67" w:rsidRDefault="00515D67" w:rsidP="006815B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6B1183B" w14:textId="77777777" w:rsidR="00515D67" w:rsidRDefault="00515D67" w:rsidP="006815B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2FB7DA7" w14:textId="77777777" w:rsidR="00515D67" w:rsidRDefault="00515D67" w:rsidP="006815B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51050EC" w14:textId="77777777" w:rsidR="00515D67" w:rsidRDefault="00515D67" w:rsidP="006815B4">
            <w:pPr>
              <w:pStyle w:val="TAL"/>
              <w:rPr>
                <w:noProof/>
              </w:rPr>
            </w:pPr>
          </w:p>
          <w:p w14:paraId="0DFD6519" w14:textId="77777777" w:rsidR="00515D67" w:rsidRDefault="00515D67" w:rsidP="006815B4">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D1C3132" w14:textId="77777777" w:rsidR="00515D67" w:rsidRDefault="00515D67" w:rsidP="006815B4">
            <w:pPr>
              <w:pStyle w:val="TAL"/>
              <w:keepNext w:val="0"/>
              <w:keepLines w:val="0"/>
              <w:widowControl w:val="0"/>
            </w:pPr>
          </w:p>
        </w:tc>
      </w:tr>
      <w:tr w:rsidR="00515D67" w:rsidRPr="003B2883" w14:paraId="11A6B7C5" w14:textId="77777777" w:rsidTr="006815B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FED5340" w14:textId="77777777" w:rsidR="00515D67" w:rsidRDefault="00515D67" w:rsidP="006815B4">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E9FAA4C" w14:textId="77777777" w:rsidR="00515D67" w:rsidRDefault="00515D67" w:rsidP="006815B4">
            <w:pPr>
              <w:pStyle w:val="TAN"/>
            </w:pPr>
            <w:r>
              <w:t>NOTE 2:</w:t>
            </w:r>
            <w:r>
              <w:tab/>
              <w:t>A particular PDU session not supported by the target AMF shall not be transferred, e.g. MA-PDU session context shall not be transferred if target AMF does not support ATSSS.</w:t>
            </w:r>
          </w:p>
          <w:p w14:paraId="3E54FC9A" w14:textId="77777777" w:rsidR="00515D67" w:rsidRDefault="00515D67" w:rsidP="006815B4">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D6B755D" w14:textId="77777777" w:rsidR="00515D67" w:rsidRDefault="00515D67" w:rsidP="006815B4">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7E824D51" w14:textId="77777777" w:rsidR="00515D67" w:rsidRDefault="00515D67" w:rsidP="006815B4">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67DD2924" w14:textId="77777777" w:rsidR="00515D67" w:rsidRDefault="00515D67" w:rsidP="006815B4">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A8028B7" w14:textId="77777777" w:rsidR="00515D67" w:rsidRDefault="00515D67" w:rsidP="006815B4">
            <w:pPr>
              <w:pStyle w:val="TAN"/>
            </w:pPr>
          </w:p>
        </w:tc>
      </w:tr>
    </w:tbl>
    <w:p w14:paraId="43E4B863" w14:textId="77777777" w:rsidR="00515D67" w:rsidRPr="003B2883" w:rsidRDefault="00515D67" w:rsidP="00515D67"/>
    <w:p w14:paraId="7C522E25" w14:textId="0180D149" w:rsidR="001A6F45" w:rsidRDefault="001A6F45" w:rsidP="001A6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ab/>
        <w:t>Next</w:t>
      </w:r>
      <w:r w:rsidRPr="006B5418">
        <w:rPr>
          <w:rFonts w:ascii="Arial" w:hAnsi="Arial" w:cs="Arial"/>
          <w:color w:val="0000FF"/>
          <w:sz w:val="28"/>
          <w:szCs w:val="28"/>
          <w:lang w:val="en-US"/>
        </w:rPr>
        <w:t xml:space="preserve"> Change * * * *</w:t>
      </w:r>
    </w:p>
    <w:p w14:paraId="45D6D806" w14:textId="77777777" w:rsidR="001A6F45" w:rsidRPr="00396842" w:rsidRDefault="001A6F45" w:rsidP="00396842"/>
    <w:p w14:paraId="4E306490" w14:textId="77777777" w:rsidR="00515D67" w:rsidRPr="003B2883" w:rsidRDefault="00515D67" w:rsidP="00515D67">
      <w:pPr>
        <w:pStyle w:val="30"/>
      </w:pPr>
      <w:bookmarkStart w:id="38" w:name="_Toc25156446"/>
      <w:bookmarkStart w:id="39" w:name="_Toc34124750"/>
      <w:bookmarkStart w:id="40" w:name="_Toc43207876"/>
      <w:bookmarkStart w:id="41" w:name="_Toc49857349"/>
      <w:bookmarkStart w:id="42" w:name="_Toc56677189"/>
      <w:bookmarkStart w:id="43" w:name="_Toc56691712"/>
      <w:bookmarkStart w:id="44" w:name="_Toc56698976"/>
      <w:bookmarkStart w:id="45" w:name="_Toc89035226"/>
      <w:bookmarkStart w:id="46" w:name="_Toc89065024"/>
      <w:bookmarkStart w:id="47" w:name="_Toc89180323"/>
      <w:bookmarkStart w:id="48" w:name="_Toc97072002"/>
      <w:bookmarkStart w:id="49" w:name="_Toc120051407"/>
      <w:bookmarkStart w:id="50" w:name="_Toc1308290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B2883">
        <w:t>6.1.8</w:t>
      </w:r>
      <w:r w:rsidRPr="003B2883">
        <w:tab/>
        <w:t>Feature Negotiation</w:t>
      </w:r>
      <w:bookmarkEnd w:id="38"/>
      <w:bookmarkEnd w:id="39"/>
      <w:bookmarkEnd w:id="40"/>
      <w:bookmarkEnd w:id="41"/>
      <w:bookmarkEnd w:id="42"/>
      <w:bookmarkEnd w:id="43"/>
      <w:bookmarkEnd w:id="44"/>
      <w:bookmarkEnd w:id="45"/>
      <w:bookmarkEnd w:id="46"/>
      <w:bookmarkEnd w:id="47"/>
      <w:bookmarkEnd w:id="48"/>
      <w:bookmarkEnd w:id="49"/>
      <w:bookmarkEnd w:id="50"/>
    </w:p>
    <w:p w14:paraId="318ECA18" w14:textId="77777777" w:rsidR="00515D67" w:rsidRPr="003B2883" w:rsidRDefault="00515D67" w:rsidP="00515D67">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4DEBD621" w14:textId="77777777" w:rsidR="00515D67" w:rsidRDefault="00515D67" w:rsidP="00515D67">
      <w:pPr>
        <w:rPr>
          <w:lang w:val="en-US"/>
        </w:rPr>
      </w:pPr>
    </w:p>
    <w:p w14:paraId="6B82A0E7" w14:textId="77777777" w:rsidR="00515D67" w:rsidRDefault="00515D67" w:rsidP="00515D67">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0D63B3DC" w14:textId="77777777" w:rsidR="00515D67" w:rsidRPr="003B2883" w:rsidRDefault="00515D67" w:rsidP="00515D67">
      <w:pPr>
        <w:rPr>
          <w:lang w:val="en-US"/>
        </w:rPr>
      </w:pPr>
    </w:p>
    <w:p w14:paraId="44F7AECD" w14:textId="77777777" w:rsidR="00515D67" w:rsidRPr="003B2883" w:rsidRDefault="00515D67" w:rsidP="00515D67">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6CF9CAEF" w14:textId="77777777" w:rsidR="00515D67" w:rsidRPr="003B2883" w:rsidRDefault="00515D67" w:rsidP="00515D67">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45EB1235" w14:textId="77777777" w:rsidR="00515D67" w:rsidRPr="003B2883" w:rsidRDefault="00515D67" w:rsidP="00515D67">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66265DEF" w14:textId="77777777" w:rsidR="00515D67" w:rsidRPr="003B2883" w:rsidRDefault="00515D67" w:rsidP="00515D67">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68EE7C21" w14:textId="77777777" w:rsidR="00515D67" w:rsidRPr="003B2883" w:rsidRDefault="00515D67" w:rsidP="00515D67">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201CE3D1" w14:textId="77777777" w:rsidR="00515D67" w:rsidRPr="003B2883" w:rsidRDefault="00515D67" w:rsidP="00515D67">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0F5C9D00" w14:textId="77777777" w:rsidR="00515D67" w:rsidRDefault="00515D67" w:rsidP="00515D67">
      <w:pPr>
        <w:rPr>
          <w:lang w:val="en-US"/>
        </w:rPr>
      </w:pPr>
    </w:p>
    <w:p w14:paraId="6EFFB4D5" w14:textId="77777777" w:rsidR="00515D67" w:rsidRPr="003B2883" w:rsidRDefault="00515D67" w:rsidP="00515D67">
      <w:pPr>
        <w:rPr>
          <w:lang w:val="en-US"/>
        </w:rPr>
      </w:pPr>
      <w:r w:rsidRPr="003B2883">
        <w:rPr>
          <w:lang w:val="en-US"/>
        </w:rPr>
        <w:lastRenderedPageBreak/>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2C9332E" w14:textId="77777777" w:rsidR="00515D67" w:rsidRDefault="00515D67" w:rsidP="00515D67">
      <w:pPr>
        <w:rPr>
          <w:lang w:val="en-US"/>
        </w:rPr>
      </w:pPr>
    </w:p>
    <w:p w14:paraId="5BBD69D0" w14:textId="77777777" w:rsidR="00515D67" w:rsidRPr="003B2883" w:rsidRDefault="00515D67" w:rsidP="00515D67">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0C91454E" w14:textId="77777777" w:rsidR="00515D67" w:rsidRPr="003B2883" w:rsidRDefault="00515D67" w:rsidP="00515D67">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15D67" w:rsidRPr="003B2883" w14:paraId="1B4DADC6" w14:textId="77777777" w:rsidTr="006815B4">
        <w:trPr>
          <w:cantSplit/>
          <w:jc w:val="center"/>
        </w:trPr>
        <w:tc>
          <w:tcPr>
            <w:tcW w:w="993" w:type="dxa"/>
            <w:shd w:val="clear" w:color="auto" w:fill="BFBFBF"/>
          </w:tcPr>
          <w:p w14:paraId="3C1C74AA" w14:textId="77777777" w:rsidR="00515D67" w:rsidRPr="003B2883" w:rsidRDefault="00515D67" w:rsidP="006815B4">
            <w:pPr>
              <w:pStyle w:val="TAH"/>
            </w:pPr>
            <w:r w:rsidRPr="003B2883">
              <w:lastRenderedPageBreak/>
              <w:t>Feature Number</w:t>
            </w:r>
          </w:p>
        </w:tc>
        <w:tc>
          <w:tcPr>
            <w:tcW w:w="1063" w:type="dxa"/>
            <w:shd w:val="clear" w:color="auto" w:fill="BFBFBF"/>
          </w:tcPr>
          <w:p w14:paraId="2AB4617F" w14:textId="77777777" w:rsidR="00515D67" w:rsidRPr="003B2883" w:rsidRDefault="00515D67" w:rsidP="006815B4">
            <w:pPr>
              <w:pStyle w:val="TAH"/>
            </w:pPr>
            <w:r w:rsidRPr="003B2883">
              <w:t>Feature</w:t>
            </w:r>
          </w:p>
        </w:tc>
        <w:tc>
          <w:tcPr>
            <w:tcW w:w="639" w:type="dxa"/>
            <w:shd w:val="clear" w:color="auto" w:fill="BFBFBF"/>
          </w:tcPr>
          <w:p w14:paraId="650D0067" w14:textId="77777777" w:rsidR="00515D67" w:rsidRPr="003B2883" w:rsidRDefault="00515D67" w:rsidP="006815B4">
            <w:pPr>
              <w:pStyle w:val="TAH"/>
            </w:pPr>
            <w:r w:rsidRPr="003B2883">
              <w:t>M/O</w:t>
            </w:r>
          </w:p>
        </w:tc>
        <w:tc>
          <w:tcPr>
            <w:tcW w:w="6520" w:type="dxa"/>
            <w:shd w:val="clear" w:color="auto" w:fill="BFBFBF"/>
          </w:tcPr>
          <w:p w14:paraId="3ED56342" w14:textId="77777777" w:rsidR="00515D67" w:rsidRPr="003B2883" w:rsidRDefault="00515D67" w:rsidP="006815B4">
            <w:pPr>
              <w:pStyle w:val="TAH"/>
            </w:pPr>
            <w:r w:rsidRPr="003B2883">
              <w:t>Description</w:t>
            </w:r>
          </w:p>
        </w:tc>
      </w:tr>
      <w:tr w:rsidR="00515D67" w:rsidRPr="003B2883" w14:paraId="63DB02C7" w14:textId="77777777" w:rsidTr="006815B4">
        <w:trPr>
          <w:cantSplit/>
          <w:jc w:val="center"/>
        </w:trPr>
        <w:tc>
          <w:tcPr>
            <w:tcW w:w="993" w:type="dxa"/>
          </w:tcPr>
          <w:p w14:paraId="0E1053C2" w14:textId="77777777" w:rsidR="00515D67" w:rsidRPr="003B2883" w:rsidRDefault="00515D67" w:rsidP="006815B4">
            <w:pPr>
              <w:pStyle w:val="TAL"/>
            </w:pPr>
            <w:r w:rsidRPr="003B2883">
              <w:t>1</w:t>
            </w:r>
          </w:p>
        </w:tc>
        <w:tc>
          <w:tcPr>
            <w:tcW w:w="1063" w:type="dxa"/>
          </w:tcPr>
          <w:p w14:paraId="2369F040" w14:textId="77777777" w:rsidR="00515D67" w:rsidRPr="003B2883" w:rsidRDefault="00515D67" w:rsidP="006815B4">
            <w:pPr>
              <w:pStyle w:val="TAL"/>
            </w:pPr>
            <w:r w:rsidRPr="003B2883">
              <w:t>DTSSA</w:t>
            </w:r>
          </w:p>
        </w:tc>
        <w:tc>
          <w:tcPr>
            <w:tcW w:w="639" w:type="dxa"/>
          </w:tcPr>
          <w:p w14:paraId="323298A0" w14:textId="77777777" w:rsidR="00515D67" w:rsidRPr="003B2883" w:rsidRDefault="00515D67" w:rsidP="006815B4">
            <w:pPr>
              <w:pStyle w:val="TAL"/>
            </w:pPr>
            <w:r w:rsidRPr="003B2883">
              <w:t>O</w:t>
            </w:r>
          </w:p>
        </w:tc>
        <w:tc>
          <w:tcPr>
            <w:tcW w:w="6520" w:type="dxa"/>
          </w:tcPr>
          <w:p w14:paraId="5A15EFA4" w14:textId="77777777" w:rsidR="00515D67" w:rsidRPr="003B2883" w:rsidRDefault="00515D67" w:rsidP="006815B4">
            <w:pPr>
              <w:pStyle w:val="TAL"/>
            </w:pPr>
            <w:r w:rsidRPr="003B2883">
              <w:t>Deployments Topologies with specific SMF Service Areas.</w:t>
            </w:r>
          </w:p>
          <w:p w14:paraId="1697454A" w14:textId="77777777" w:rsidR="00515D67" w:rsidRPr="003B2883" w:rsidRDefault="00515D67" w:rsidP="006815B4">
            <w:pPr>
              <w:pStyle w:val="TAL"/>
            </w:pPr>
          </w:p>
          <w:p w14:paraId="4449F223" w14:textId="77777777" w:rsidR="00515D67" w:rsidRPr="003B2883" w:rsidRDefault="00515D67" w:rsidP="006815B4">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515D67" w:rsidRPr="003B2883" w14:paraId="48B4632F" w14:textId="77777777" w:rsidTr="006815B4">
        <w:trPr>
          <w:cantSplit/>
          <w:jc w:val="center"/>
        </w:trPr>
        <w:tc>
          <w:tcPr>
            <w:tcW w:w="993" w:type="dxa"/>
          </w:tcPr>
          <w:p w14:paraId="640672DE" w14:textId="77777777" w:rsidR="00515D67" w:rsidRPr="003B2883" w:rsidRDefault="00515D67" w:rsidP="006815B4">
            <w:pPr>
              <w:pStyle w:val="TAL"/>
            </w:pPr>
            <w:r w:rsidRPr="003B2883">
              <w:rPr>
                <w:lang w:eastAsia="zh-CN"/>
              </w:rPr>
              <w:t>2</w:t>
            </w:r>
          </w:p>
        </w:tc>
        <w:tc>
          <w:tcPr>
            <w:tcW w:w="1063" w:type="dxa"/>
          </w:tcPr>
          <w:p w14:paraId="6671A209" w14:textId="77777777" w:rsidR="00515D67" w:rsidRPr="003B2883" w:rsidRDefault="00515D67" w:rsidP="006815B4">
            <w:pPr>
              <w:pStyle w:val="TAL"/>
            </w:pPr>
            <w:r w:rsidRPr="003B2883">
              <w:rPr>
                <w:rFonts w:hint="eastAsia"/>
                <w:lang w:eastAsia="zh-CN"/>
              </w:rPr>
              <w:t>ENS</w:t>
            </w:r>
          </w:p>
        </w:tc>
        <w:tc>
          <w:tcPr>
            <w:tcW w:w="639" w:type="dxa"/>
          </w:tcPr>
          <w:p w14:paraId="306228FC" w14:textId="77777777" w:rsidR="00515D67" w:rsidRPr="003B2883" w:rsidRDefault="00515D67" w:rsidP="006815B4">
            <w:pPr>
              <w:pStyle w:val="TAL"/>
            </w:pPr>
            <w:r w:rsidRPr="003B2883">
              <w:rPr>
                <w:rFonts w:hint="eastAsia"/>
                <w:lang w:eastAsia="zh-CN"/>
              </w:rPr>
              <w:t>O</w:t>
            </w:r>
          </w:p>
        </w:tc>
        <w:tc>
          <w:tcPr>
            <w:tcW w:w="6520" w:type="dxa"/>
          </w:tcPr>
          <w:p w14:paraId="40CB0CBC" w14:textId="77777777" w:rsidR="00515D67" w:rsidRPr="003B2883" w:rsidRDefault="00515D67" w:rsidP="006815B4">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515D67" w:rsidRPr="003B2883" w14:paraId="4B89F787" w14:textId="77777777" w:rsidTr="006815B4">
        <w:trPr>
          <w:cantSplit/>
          <w:jc w:val="center"/>
        </w:trPr>
        <w:tc>
          <w:tcPr>
            <w:tcW w:w="993" w:type="dxa"/>
          </w:tcPr>
          <w:p w14:paraId="4B4DE893" w14:textId="77777777" w:rsidR="00515D67" w:rsidRPr="003B2883" w:rsidRDefault="00515D67" w:rsidP="006815B4">
            <w:pPr>
              <w:pStyle w:val="TAL"/>
              <w:rPr>
                <w:lang w:eastAsia="zh-CN"/>
              </w:rPr>
            </w:pPr>
            <w:r w:rsidRPr="003B2883">
              <w:rPr>
                <w:lang w:eastAsia="zh-CN"/>
              </w:rPr>
              <w:t>3</w:t>
            </w:r>
          </w:p>
        </w:tc>
        <w:tc>
          <w:tcPr>
            <w:tcW w:w="1063" w:type="dxa"/>
          </w:tcPr>
          <w:p w14:paraId="06E03BD4" w14:textId="77777777" w:rsidR="00515D67" w:rsidRPr="003B2883" w:rsidRDefault="00515D67" w:rsidP="006815B4">
            <w:pPr>
              <w:pStyle w:val="TAL"/>
              <w:rPr>
                <w:lang w:eastAsia="zh-CN"/>
              </w:rPr>
            </w:pPr>
            <w:r>
              <w:rPr>
                <w:rFonts w:cs="Arial"/>
                <w:szCs w:val="18"/>
              </w:rPr>
              <w:t>C</w:t>
            </w:r>
            <w:r w:rsidRPr="003B2883">
              <w:rPr>
                <w:rFonts w:cs="Arial"/>
                <w:szCs w:val="18"/>
              </w:rPr>
              <w:t>IOT</w:t>
            </w:r>
          </w:p>
        </w:tc>
        <w:tc>
          <w:tcPr>
            <w:tcW w:w="639" w:type="dxa"/>
          </w:tcPr>
          <w:p w14:paraId="6363E11F" w14:textId="77777777" w:rsidR="00515D67" w:rsidRPr="003B2883" w:rsidRDefault="00515D67" w:rsidP="006815B4">
            <w:pPr>
              <w:pStyle w:val="TAL"/>
              <w:rPr>
                <w:lang w:eastAsia="zh-CN"/>
              </w:rPr>
            </w:pPr>
            <w:r w:rsidRPr="003B2883">
              <w:t>O</w:t>
            </w:r>
          </w:p>
        </w:tc>
        <w:tc>
          <w:tcPr>
            <w:tcW w:w="6520" w:type="dxa"/>
          </w:tcPr>
          <w:p w14:paraId="09C04971" w14:textId="77777777" w:rsidR="00515D67" w:rsidRDefault="00515D67" w:rsidP="006815B4">
            <w:pPr>
              <w:pStyle w:val="TAL"/>
              <w:rPr>
                <w:noProof/>
              </w:rPr>
            </w:pPr>
            <w:r>
              <w:rPr>
                <w:noProof/>
              </w:rPr>
              <w:t>Cellular IoT</w:t>
            </w:r>
          </w:p>
          <w:p w14:paraId="30CE2C19" w14:textId="77777777" w:rsidR="00515D67" w:rsidRDefault="00515D67" w:rsidP="006815B4">
            <w:pPr>
              <w:pStyle w:val="TAL"/>
            </w:pPr>
          </w:p>
          <w:p w14:paraId="707E8FD3" w14:textId="77777777" w:rsidR="00515D67" w:rsidRDefault="00515D67" w:rsidP="006815B4">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42607C33" w14:textId="77777777" w:rsidR="00515D67" w:rsidRDefault="00515D67" w:rsidP="006815B4">
            <w:pPr>
              <w:pStyle w:val="TAL"/>
            </w:pPr>
          </w:p>
          <w:p w14:paraId="0A8995C2" w14:textId="77777777" w:rsidR="00515D67" w:rsidRDefault="00515D67" w:rsidP="006815B4">
            <w:pPr>
              <w:pStyle w:val="B1"/>
              <w:rPr>
                <w:rFonts w:ascii="Arial" w:hAnsi="Arial"/>
                <w:sz w:val="18"/>
              </w:rPr>
            </w:pPr>
            <w:bookmarkStart w:id="51" w:name="_PERM_MCCTEMPBM_CRPT03410201___7"/>
            <w:r>
              <w:rPr>
                <w:rFonts w:ascii="Arial" w:hAnsi="Arial"/>
                <w:sz w:val="18"/>
              </w:rPr>
              <w:t>-</w:t>
            </w:r>
            <w:r>
              <w:rPr>
                <w:rFonts w:ascii="Arial" w:hAnsi="Arial"/>
                <w:sz w:val="18"/>
              </w:rPr>
              <w:tab/>
              <w:t>NB-IoT and LTE-M RAT types;</w:t>
            </w:r>
          </w:p>
          <w:p w14:paraId="5B42F629" w14:textId="77777777" w:rsidR="00515D67" w:rsidRDefault="00515D67" w:rsidP="006815B4">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32EA760F" w14:textId="77777777" w:rsidR="00515D67" w:rsidRPr="003100FE" w:rsidRDefault="00515D67" w:rsidP="006815B4">
            <w:pPr>
              <w:pStyle w:val="B1"/>
            </w:pPr>
            <w:r>
              <w:rPr>
                <w:rFonts w:ascii="Arial" w:hAnsi="Arial"/>
                <w:sz w:val="18"/>
              </w:rPr>
              <w:t>-</w:t>
            </w:r>
            <w:r>
              <w:rPr>
                <w:rFonts w:ascii="Arial" w:hAnsi="Arial"/>
                <w:sz w:val="18"/>
              </w:rPr>
              <w:tab/>
              <w:t>Rate control of user data.</w:t>
            </w:r>
          </w:p>
          <w:bookmarkEnd w:id="51"/>
          <w:p w14:paraId="67BFFE41" w14:textId="77777777" w:rsidR="00515D67" w:rsidRPr="003B2883" w:rsidRDefault="00515D67" w:rsidP="006815B4">
            <w:pPr>
              <w:pStyle w:val="TAL"/>
              <w:rPr>
                <w:lang w:eastAsia="zh-CN"/>
              </w:rPr>
            </w:pPr>
          </w:p>
        </w:tc>
      </w:tr>
      <w:tr w:rsidR="00515D67" w:rsidRPr="003B2883" w14:paraId="6E7A1CE9" w14:textId="77777777" w:rsidTr="006815B4">
        <w:trPr>
          <w:cantSplit/>
          <w:jc w:val="center"/>
        </w:trPr>
        <w:tc>
          <w:tcPr>
            <w:tcW w:w="993" w:type="dxa"/>
          </w:tcPr>
          <w:p w14:paraId="06E9CFD0" w14:textId="77777777" w:rsidR="00515D67" w:rsidRPr="003B2883" w:rsidRDefault="00515D67" w:rsidP="006815B4">
            <w:pPr>
              <w:pStyle w:val="TAL"/>
              <w:rPr>
                <w:lang w:eastAsia="zh-CN"/>
              </w:rPr>
            </w:pPr>
            <w:r>
              <w:rPr>
                <w:lang w:eastAsia="zh-CN"/>
              </w:rPr>
              <w:t>4</w:t>
            </w:r>
          </w:p>
        </w:tc>
        <w:tc>
          <w:tcPr>
            <w:tcW w:w="1063" w:type="dxa"/>
          </w:tcPr>
          <w:p w14:paraId="52D602E7" w14:textId="77777777" w:rsidR="00515D67" w:rsidRPr="003B2883" w:rsidRDefault="00515D67" w:rsidP="006815B4">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773A356D" w14:textId="77777777" w:rsidR="00515D67" w:rsidRPr="003B2883" w:rsidRDefault="00515D67" w:rsidP="006815B4">
            <w:pPr>
              <w:pStyle w:val="TAL"/>
            </w:pPr>
            <w:r>
              <w:rPr>
                <w:rFonts w:hint="eastAsia"/>
                <w:lang w:eastAsia="zh-CN"/>
              </w:rPr>
              <w:t>O</w:t>
            </w:r>
          </w:p>
        </w:tc>
        <w:tc>
          <w:tcPr>
            <w:tcW w:w="6520" w:type="dxa"/>
          </w:tcPr>
          <w:p w14:paraId="0F208AD1" w14:textId="77777777" w:rsidR="00515D67" w:rsidRPr="003B2883" w:rsidRDefault="00515D67" w:rsidP="006815B4">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515D67" w:rsidRPr="003B2883" w14:paraId="41217032" w14:textId="77777777" w:rsidTr="006815B4">
        <w:trPr>
          <w:cantSplit/>
          <w:jc w:val="center"/>
        </w:trPr>
        <w:tc>
          <w:tcPr>
            <w:tcW w:w="993" w:type="dxa"/>
          </w:tcPr>
          <w:p w14:paraId="5DB3FE32" w14:textId="77777777" w:rsidR="00515D67" w:rsidRDefault="00515D67" w:rsidP="006815B4">
            <w:pPr>
              <w:pStyle w:val="TAL"/>
              <w:rPr>
                <w:lang w:eastAsia="zh-CN"/>
              </w:rPr>
            </w:pPr>
            <w:r>
              <w:rPr>
                <w:lang w:eastAsia="zh-CN"/>
              </w:rPr>
              <w:t>5</w:t>
            </w:r>
          </w:p>
        </w:tc>
        <w:tc>
          <w:tcPr>
            <w:tcW w:w="1063" w:type="dxa"/>
          </w:tcPr>
          <w:p w14:paraId="5D2B9F33" w14:textId="77777777" w:rsidR="00515D67" w:rsidRDefault="00515D67" w:rsidP="006815B4">
            <w:pPr>
              <w:pStyle w:val="TAL"/>
              <w:rPr>
                <w:rFonts w:cs="Arial"/>
                <w:szCs w:val="18"/>
                <w:lang w:eastAsia="zh-CN"/>
              </w:rPr>
            </w:pPr>
            <w:r>
              <w:rPr>
                <w:rFonts w:cs="Arial"/>
                <w:szCs w:val="18"/>
                <w:lang w:eastAsia="zh-CN"/>
              </w:rPr>
              <w:t>NPN</w:t>
            </w:r>
          </w:p>
        </w:tc>
        <w:tc>
          <w:tcPr>
            <w:tcW w:w="639" w:type="dxa"/>
          </w:tcPr>
          <w:p w14:paraId="6D875BF7" w14:textId="77777777" w:rsidR="00515D67" w:rsidRDefault="00515D67" w:rsidP="006815B4">
            <w:pPr>
              <w:pStyle w:val="TAL"/>
              <w:rPr>
                <w:lang w:eastAsia="zh-CN"/>
              </w:rPr>
            </w:pPr>
            <w:r>
              <w:rPr>
                <w:lang w:eastAsia="zh-CN"/>
              </w:rPr>
              <w:t>O</w:t>
            </w:r>
          </w:p>
        </w:tc>
        <w:tc>
          <w:tcPr>
            <w:tcW w:w="6520" w:type="dxa"/>
          </w:tcPr>
          <w:p w14:paraId="7CDFF6E8" w14:textId="77777777" w:rsidR="00515D67" w:rsidRDefault="00515D67" w:rsidP="006815B4">
            <w:pPr>
              <w:pStyle w:val="TAL"/>
              <w:rPr>
                <w:lang w:eastAsia="zh-CN"/>
              </w:rPr>
            </w:pPr>
            <w:r>
              <w:rPr>
                <w:lang w:eastAsia="zh-CN"/>
              </w:rPr>
              <w:t>Non-Public Network</w:t>
            </w:r>
          </w:p>
          <w:p w14:paraId="37101CF1" w14:textId="77777777" w:rsidR="00515D67" w:rsidRDefault="00515D67" w:rsidP="006815B4">
            <w:pPr>
              <w:pStyle w:val="TAL"/>
              <w:rPr>
                <w:lang w:eastAsia="zh-CN"/>
              </w:rPr>
            </w:pPr>
          </w:p>
          <w:p w14:paraId="00330A5E" w14:textId="77777777" w:rsidR="00515D67" w:rsidRDefault="00515D67" w:rsidP="006815B4">
            <w:pPr>
              <w:pStyle w:val="TAL"/>
              <w:rPr>
                <w:lang w:eastAsia="zh-CN"/>
              </w:rPr>
            </w:pPr>
            <w:r>
              <w:rPr>
                <w:lang w:eastAsia="zh-CN"/>
              </w:rPr>
              <w:t>Support of this feature implies support of NPN information and receipt of a Create UE context error response with a binary part during an Inter-AMF N2 Handover.</w:t>
            </w:r>
          </w:p>
        </w:tc>
      </w:tr>
      <w:tr w:rsidR="00515D67" w:rsidRPr="003B2883" w14:paraId="34B0305B" w14:textId="77777777" w:rsidTr="006815B4">
        <w:trPr>
          <w:cantSplit/>
          <w:jc w:val="center"/>
        </w:trPr>
        <w:tc>
          <w:tcPr>
            <w:tcW w:w="993" w:type="dxa"/>
          </w:tcPr>
          <w:p w14:paraId="3ADA02E9" w14:textId="77777777" w:rsidR="00515D67" w:rsidRDefault="00515D67" w:rsidP="006815B4">
            <w:pPr>
              <w:pStyle w:val="TAL"/>
              <w:rPr>
                <w:lang w:eastAsia="zh-CN"/>
              </w:rPr>
            </w:pPr>
            <w:r>
              <w:rPr>
                <w:lang w:val="en-US" w:eastAsia="zh-CN"/>
              </w:rPr>
              <w:t>6</w:t>
            </w:r>
          </w:p>
        </w:tc>
        <w:tc>
          <w:tcPr>
            <w:tcW w:w="1063" w:type="dxa"/>
          </w:tcPr>
          <w:p w14:paraId="58AE7737" w14:textId="77777777" w:rsidR="00515D67" w:rsidRDefault="00515D67" w:rsidP="006815B4">
            <w:pPr>
              <w:pStyle w:val="TAL"/>
              <w:rPr>
                <w:rFonts w:cs="Arial"/>
                <w:szCs w:val="18"/>
                <w:lang w:eastAsia="zh-CN"/>
              </w:rPr>
            </w:pPr>
            <w:r>
              <w:rPr>
                <w:rFonts w:hint="eastAsia"/>
                <w:szCs w:val="22"/>
                <w:lang w:eastAsia="zh-CN"/>
              </w:rPr>
              <w:t>ELCS</w:t>
            </w:r>
          </w:p>
        </w:tc>
        <w:tc>
          <w:tcPr>
            <w:tcW w:w="639" w:type="dxa"/>
          </w:tcPr>
          <w:p w14:paraId="38205944" w14:textId="77777777" w:rsidR="00515D67" w:rsidRDefault="00515D67" w:rsidP="006815B4">
            <w:pPr>
              <w:pStyle w:val="TAL"/>
              <w:rPr>
                <w:lang w:eastAsia="zh-CN"/>
              </w:rPr>
            </w:pPr>
            <w:r w:rsidRPr="00C74710">
              <w:rPr>
                <w:szCs w:val="22"/>
                <w:lang w:val="en-US" w:eastAsia="zh-CN"/>
              </w:rPr>
              <w:t>O</w:t>
            </w:r>
          </w:p>
        </w:tc>
        <w:tc>
          <w:tcPr>
            <w:tcW w:w="6520" w:type="dxa"/>
          </w:tcPr>
          <w:p w14:paraId="4C0D48D7" w14:textId="77777777" w:rsidR="00515D67" w:rsidRDefault="00515D67" w:rsidP="006815B4">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515D67" w:rsidRPr="003B2883" w14:paraId="2FB68FFE" w14:textId="77777777" w:rsidTr="006815B4">
        <w:trPr>
          <w:cantSplit/>
          <w:jc w:val="center"/>
        </w:trPr>
        <w:tc>
          <w:tcPr>
            <w:tcW w:w="993" w:type="dxa"/>
          </w:tcPr>
          <w:p w14:paraId="663BDB23" w14:textId="77777777" w:rsidR="00515D67" w:rsidRDefault="00515D67" w:rsidP="006815B4">
            <w:pPr>
              <w:pStyle w:val="TAL"/>
              <w:rPr>
                <w:lang w:val="en-US" w:eastAsia="zh-CN"/>
              </w:rPr>
            </w:pPr>
            <w:r>
              <w:rPr>
                <w:lang w:val="en-US" w:eastAsia="zh-CN"/>
              </w:rPr>
              <w:t>7</w:t>
            </w:r>
          </w:p>
        </w:tc>
        <w:tc>
          <w:tcPr>
            <w:tcW w:w="1063" w:type="dxa"/>
          </w:tcPr>
          <w:p w14:paraId="2152C3E1" w14:textId="77777777" w:rsidR="00515D67" w:rsidRDefault="00515D67" w:rsidP="006815B4">
            <w:pPr>
              <w:pStyle w:val="TAL"/>
              <w:rPr>
                <w:szCs w:val="22"/>
                <w:lang w:eastAsia="zh-CN"/>
              </w:rPr>
            </w:pPr>
            <w:r>
              <w:t>ES3XX</w:t>
            </w:r>
          </w:p>
        </w:tc>
        <w:tc>
          <w:tcPr>
            <w:tcW w:w="639" w:type="dxa"/>
          </w:tcPr>
          <w:p w14:paraId="7F31535E" w14:textId="77777777" w:rsidR="00515D67" w:rsidRPr="00C74710" w:rsidRDefault="00515D67" w:rsidP="006815B4">
            <w:pPr>
              <w:pStyle w:val="TAL"/>
              <w:rPr>
                <w:szCs w:val="22"/>
                <w:lang w:val="en-US" w:eastAsia="zh-CN"/>
              </w:rPr>
            </w:pPr>
            <w:r>
              <w:t>M</w:t>
            </w:r>
          </w:p>
        </w:tc>
        <w:tc>
          <w:tcPr>
            <w:tcW w:w="6520" w:type="dxa"/>
          </w:tcPr>
          <w:p w14:paraId="22584C0A" w14:textId="77777777" w:rsidR="00515D67" w:rsidRDefault="00515D67" w:rsidP="006815B4">
            <w:pPr>
              <w:pStyle w:val="TAL"/>
              <w:rPr>
                <w:lang w:val="en-US"/>
              </w:rPr>
            </w:pPr>
            <w:r>
              <w:rPr>
                <w:lang w:val="en-US"/>
              </w:rPr>
              <w:t>Extended Support of HTTP 307/308 redirection</w:t>
            </w:r>
          </w:p>
          <w:p w14:paraId="3069DE18" w14:textId="77777777" w:rsidR="00515D67" w:rsidRPr="00483836" w:rsidRDefault="00515D67" w:rsidP="006815B4">
            <w:pPr>
              <w:pStyle w:val="TAL"/>
              <w:rPr>
                <w:lang w:val="en-US"/>
              </w:rPr>
            </w:pPr>
          </w:p>
          <w:p w14:paraId="687A1CFA" w14:textId="77777777" w:rsidR="00515D67" w:rsidRDefault="00515D67" w:rsidP="006815B4">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515D67" w:rsidRPr="003B2883" w14:paraId="264B3494" w14:textId="77777777" w:rsidTr="006815B4">
        <w:trPr>
          <w:cantSplit/>
          <w:jc w:val="center"/>
        </w:trPr>
        <w:tc>
          <w:tcPr>
            <w:tcW w:w="993" w:type="dxa"/>
          </w:tcPr>
          <w:p w14:paraId="09BECFB4" w14:textId="77777777" w:rsidR="00515D67" w:rsidRDefault="00515D67" w:rsidP="006815B4">
            <w:pPr>
              <w:pStyle w:val="TAL"/>
              <w:rPr>
                <w:lang w:val="en-US" w:eastAsia="zh-CN"/>
              </w:rPr>
            </w:pPr>
            <w:r>
              <w:rPr>
                <w:lang w:val="en-US" w:eastAsia="zh-CN"/>
              </w:rPr>
              <w:t>8</w:t>
            </w:r>
          </w:p>
        </w:tc>
        <w:tc>
          <w:tcPr>
            <w:tcW w:w="1063" w:type="dxa"/>
          </w:tcPr>
          <w:p w14:paraId="7832EA5A" w14:textId="77777777" w:rsidR="00515D67" w:rsidRDefault="00515D67" w:rsidP="006815B4">
            <w:pPr>
              <w:pStyle w:val="TAL"/>
            </w:pPr>
            <w:r>
              <w:rPr>
                <w:rFonts w:hint="eastAsia"/>
                <w:szCs w:val="22"/>
                <w:lang w:eastAsia="zh-CN"/>
              </w:rPr>
              <w:t>E</w:t>
            </w:r>
            <w:r>
              <w:rPr>
                <w:szCs w:val="22"/>
                <w:lang w:eastAsia="zh-CN"/>
              </w:rPr>
              <w:t>AEA</w:t>
            </w:r>
          </w:p>
        </w:tc>
        <w:tc>
          <w:tcPr>
            <w:tcW w:w="639" w:type="dxa"/>
          </w:tcPr>
          <w:p w14:paraId="54558737" w14:textId="77777777" w:rsidR="00515D67" w:rsidRDefault="00515D67" w:rsidP="006815B4">
            <w:pPr>
              <w:pStyle w:val="TAL"/>
            </w:pPr>
            <w:r>
              <w:rPr>
                <w:rFonts w:hint="eastAsia"/>
                <w:szCs w:val="22"/>
                <w:lang w:val="en-US" w:eastAsia="zh-CN"/>
              </w:rPr>
              <w:t>O</w:t>
            </w:r>
          </w:p>
        </w:tc>
        <w:tc>
          <w:tcPr>
            <w:tcW w:w="6520" w:type="dxa"/>
          </w:tcPr>
          <w:p w14:paraId="70312105" w14:textId="77777777" w:rsidR="00515D67" w:rsidRDefault="00515D67" w:rsidP="006815B4">
            <w:pPr>
              <w:pStyle w:val="TAL"/>
            </w:pPr>
            <w:r>
              <w:t xml:space="preserve">EBI and ARP mapping update in </w:t>
            </w:r>
            <w:proofErr w:type="spellStart"/>
            <w:r w:rsidRPr="003B2883">
              <w:t>EBIAssignment</w:t>
            </w:r>
            <w:proofErr w:type="spellEnd"/>
          </w:p>
          <w:p w14:paraId="27CCA711" w14:textId="77777777" w:rsidR="00515D67" w:rsidRDefault="00515D67" w:rsidP="006815B4">
            <w:pPr>
              <w:pStyle w:val="TAL"/>
            </w:pPr>
          </w:p>
          <w:p w14:paraId="71320087" w14:textId="77777777" w:rsidR="00515D67" w:rsidRDefault="00515D67" w:rsidP="006815B4">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515D67" w:rsidRPr="003B2883" w14:paraId="360A7E65" w14:textId="77777777" w:rsidTr="006815B4">
        <w:trPr>
          <w:cantSplit/>
          <w:jc w:val="center"/>
        </w:trPr>
        <w:tc>
          <w:tcPr>
            <w:tcW w:w="993" w:type="dxa"/>
          </w:tcPr>
          <w:p w14:paraId="2E2CDD38" w14:textId="77777777" w:rsidR="00515D67" w:rsidRDefault="00515D67" w:rsidP="006815B4">
            <w:pPr>
              <w:pStyle w:val="TAL"/>
              <w:rPr>
                <w:lang w:val="en-US" w:eastAsia="zh-CN"/>
              </w:rPr>
            </w:pPr>
            <w:r>
              <w:rPr>
                <w:lang w:val="en-US" w:eastAsia="zh-CN"/>
              </w:rPr>
              <w:t>9</w:t>
            </w:r>
          </w:p>
        </w:tc>
        <w:tc>
          <w:tcPr>
            <w:tcW w:w="1063" w:type="dxa"/>
          </w:tcPr>
          <w:p w14:paraId="0A2F83D1" w14:textId="77777777" w:rsidR="00515D67" w:rsidRDefault="00515D67" w:rsidP="006815B4">
            <w:pPr>
              <w:pStyle w:val="TAL"/>
              <w:rPr>
                <w:szCs w:val="22"/>
                <w:lang w:eastAsia="zh-CN"/>
              </w:rPr>
            </w:pPr>
            <w:proofErr w:type="spellStart"/>
            <w:r>
              <w:rPr>
                <w:szCs w:val="22"/>
                <w:lang w:eastAsia="zh-CN"/>
              </w:rPr>
              <w:t>ProSe</w:t>
            </w:r>
            <w:proofErr w:type="spellEnd"/>
          </w:p>
        </w:tc>
        <w:tc>
          <w:tcPr>
            <w:tcW w:w="639" w:type="dxa"/>
          </w:tcPr>
          <w:p w14:paraId="5BE08D90" w14:textId="77777777" w:rsidR="00515D67" w:rsidRDefault="00515D67" w:rsidP="006815B4">
            <w:pPr>
              <w:pStyle w:val="TAL"/>
              <w:rPr>
                <w:szCs w:val="22"/>
                <w:lang w:val="en-US" w:eastAsia="zh-CN"/>
              </w:rPr>
            </w:pPr>
            <w:r>
              <w:rPr>
                <w:szCs w:val="22"/>
                <w:lang w:val="en-US" w:eastAsia="zh-CN"/>
              </w:rPr>
              <w:t>O</w:t>
            </w:r>
          </w:p>
        </w:tc>
        <w:tc>
          <w:tcPr>
            <w:tcW w:w="6520" w:type="dxa"/>
          </w:tcPr>
          <w:p w14:paraId="50A3C6B2" w14:textId="77777777" w:rsidR="00515D67" w:rsidRDefault="00515D67" w:rsidP="006815B4">
            <w:pPr>
              <w:pStyle w:val="TAL"/>
            </w:pPr>
            <w:r>
              <w:t xml:space="preserve">This feature indicates the support of UE policy and N2 information provisioning for 5G </w:t>
            </w:r>
            <w:proofErr w:type="spellStart"/>
            <w:r>
              <w:t>ProSe</w:t>
            </w:r>
            <w:proofErr w:type="spellEnd"/>
            <w:r>
              <w:rPr>
                <w:lang w:eastAsia="zh-CN"/>
              </w:rPr>
              <w:t>.</w:t>
            </w:r>
          </w:p>
        </w:tc>
      </w:tr>
      <w:tr w:rsidR="00515D67" w:rsidRPr="003B2883" w14:paraId="3B394D3B" w14:textId="77777777" w:rsidTr="006815B4">
        <w:trPr>
          <w:cantSplit/>
          <w:jc w:val="center"/>
        </w:trPr>
        <w:tc>
          <w:tcPr>
            <w:tcW w:w="993" w:type="dxa"/>
          </w:tcPr>
          <w:p w14:paraId="4B9FB977" w14:textId="77777777" w:rsidR="00515D67" w:rsidRDefault="00515D67" w:rsidP="006815B4">
            <w:pPr>
              <w:pStyle w:val="TAL"/>
              <w:rPr>
                <w:lang w:val="en-US" w:eastAsia="zh-CN"/>
              </w:rPr>
            </w:pPr>
            <w:r>
              <w:rPr>
                <w:lang w:val="en-US" w:eastAsia="zh-CN"/>
              </w:rPr>
              <w:t>10</w:t>
            </w:r>
          </w:p>
        </w:tc>
        <w:tc>
          <w:tcPr>
            <w:tcW w:w="1063" w:type="dxa"/>
          </w:tcPr>
          <w:p w14:paraId="499ADCBA" w14:textId="77777777" w:rsidR="00515D67" w:rsidRDefault="00515D67" w:rsidP="006815B4">
            <w:pPr>
              <w:pStyle w:val="TAL"/>
              <w:rPr>
                <w:szCs w:val="22"/>
                <w:lang w:eastAsia="zh-CN"/>
              </w:rPr>
            </w:pPr>
            <w:r>
              <w:rPr>
                <w:szCs w:val="22"/>
                <w:lang w:eastAsia="zh-CN"/>
              </w:rPr>
              <w:t>UAV</w:t>
            </w:r>
          </w:p>
        </w:tc>
        <w:tc>
          <w:tcPr>
            <w:tcW w:w="639" w:type="dxa"/>
          </w:tcPr>
          <w:p w14:paraId="5512A4E2" w14:textId="77777777" w:rsidR="00515D67" w:rsidRDefault="00515D67" w:rsidP="006815B4">
            <w:pPr>
              <w:pStyle w:val="TAL"/>
              <w:rPr>
                <w:szCs w:val="22"/>
                <w:lang w:val="en-US" w:eastAsia="zh-CN"/>
              </w:rPr>
            </w:pPr>
            <w:r>
              <w:rPr>
                <w:szCs w:val="22"/>
                <w:lang w:val="en-US" w:eastAsia="zh-CN"/>
              </w:rPr>
              <w:t>O</w:t>
            </w:r>
          </w:p>
        </w:tc>
        <w:tc>
          <w:tcPr>
            <w:tcW w:w="6520" w:type="dxa"/>
          </w:tcPr>
          <w:p w14:paraId="474C5FB9" w14:textId="77777777" w:rsidR="00515D67" w:rsidRDefault="00515D67" w:rsidP="006815B4">
            <w:pPr>
              <w:pStyle w:val="TAL"/>
            </w:pPr>
            <w:proofErr w:type="spellStart"/>
            <w:r w:rsidRPr="00CA32B7">
              <w:t>Uncrewed</w:t>
            </w:r>
            <w:proofErr w:type="spellEnd"/>
            <w:r w:rsidRPr="00CA32B7">
              <w:t xml:space="preserve"> Aerial Vehicle</w:t>
            </w:r>
          </w:p>
          <w:p w14:paraId="58010C14" w14:textId="77777777" w:rsidR="00515D67" w:rsidRDefault="00515D67" w:rsidP="006815B4">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515D67" w:rsidRPr="003B2883" w14:paraId="5F51AC0B" w14:textId="77777777" w:rsidTr="006815B4">
        <w:trPr>
          <w:cantSplit/>
          <w:jc w:val="center"/>
        </w:trPr>
        <w:tc>
          <w:tcPr>
            <w:tcW w:w="993" w:type="dxa"/>
          </w:tcPr>
          <w:p w14:paraId="2054B4D7" w14:textId="77777777" w:rsidR="00515D67" w:rsidRDefault="00515D67" w:rsidP="006815B4">
            <w:pPr>
              <w:pStyle w:val="TAL"/>
              <w:rPr>
                <w:lang w:val="en-US" w:eastAsia="zh-CN"/>
              </w:rPr>
            </w:pPr>
            <w:r>
              <w:rPr>
                <w:lang w:eastAsia="zh-CN"/>
              </w:rPr>
              <w:t>11</w:t>
            </w:r>
          </w:p>
        </w:tc>
        <w:tc>
          <w:tcPr>
            <w:tcW w:w="1063" w:type="dxa"/>
          </w:tcPr>
          <w:p w14:paraId="6CAA5EDD" w14:textId="77777777" w:rsidR="00515D67" w:rsidRDefault="00515D67" w:rsidP="006815B4">
            <w:pPr>
              <w:pStyle w:val="TAL"/>
              <w:rPr>
                <w:szCs w:val="22"/>
                <w:lang w:eastAsia="zh-CN"/>
              </w:rPr>
            </w:pPr>
            <w:r>
              <w:t>SPAE</w:t>
            </w:r>
          </w:p>
        </w:tc>
        <w:tc>
          <w:tcPr>
            <w:tcW w:w="639" w:type="dxa"/>
          </w:tcPr>
          <w:p w14:paraId="5F063E6B" w14:textId="77777777" w:rsidR="00515D67" w:rsidRDefault="00515D67" w:rsidP="006815B4">
            <w:pPr>
              <w:pStyle w:val="TAL"/>
              <w:rPr>
                <w:szCs w:val="22"/>
                <w:lang w:val="en-US" w:eastAsia="zh-CN"/>
              </w:rPr>
            </w:pPr>
            <w:r>
              <w:rPr>
                <w:lang w:eastAsia="zh-CN"/>
              </w:rPr>
              <w:t>O</w:t>
            </w:r>
          </w:p>
        </w:tc>
        <w:tc>
          <w:tcPr>
            <w:tcW w:w="6520" w:type="dxa"/>
          </w:tcPr>
          <w:p w14:paraId="0D956BB6" w14:textId="77777777" w:rsidR="00515D67" w:rsidRDefault="00515D67" w:rsidP="006815B4">
            <w:pPr>
              <w:pStyle w:val="TAL"/>
              <w:rPr>
                <w:lang w:eastAsia="ko-KR"/>
              </w:rPr>
            </w:pPr>
            <w:r>
              <w:rPr>
                <w:lang w:eastAsia="ko-KR"/>
              </w:rPr>
              <w:t>SM Policy Association Events</w:t>
            </w:r>
          </w:p>
          <w:p w14:paraId="3851DA9E" w14:textId="77777777" w:rsidR="00515D67" w:rsidRDefault="00515D67" w:rsidP="006815B4">
            <w:pPr>
              <w:pStyle w:val="TAL"/>
              <w:rPr>
                <w:lang w:eastAsia="ko-KR"/>
              </w:rPr>
            </w:pPr>
          </w:p>
          <w:p w14:paraId="373CAD66" w14:textId="77777777" w:rsidR="00515D67" w:rsidRDefault="00515D67" w:rsidP="006815B4">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2DD4FF44" w14:textId="77777777" w:rsidR="00515D67" w:rsidRPr="00CA32B7" w:rsidRDefault="00515D67" w:rsidP="006815B4">
            <w:pPr>
              <w:pStyle w:val="TAL"/>
            </w:pPr>
          </w:p>
        </w:tc>
      </w:tr>
      <w:tr w:rsidR="00515D67" w:rsidRPr="003B2883" w14:paraId="0B77CC5A" w14:textId="77777777" w:rsidTr="006815B4">
        <w:trPr>
          <w:cantSplit/>
          <w:jc w:val="center"/>
        </w:trPr>
        <w:tc>
          <w:tcPr>
            <w:tcW w:w="993" w:type="dxa"/>
          </w:tcPr>
          <w:p w14:paraId="5B4201C1" w14:textId="77777777" w:rsidR="00515D67" w:rsidRDefault="00515D67" w:rsidP="006815B4">
            <w:pPr>
              <w:pStyle w:val="TAL"/>
              <w:rPr>
                <w:lang w:eastAsia="zh-CN"/>
              </w:rPr>
            </w:pPr>
            <w:r>
              <w:rPr>
                <w:lang w:val="en-US" w:eastAsia="zh-CN"/>
              </w:rPr>
              <w:t>12</w:t>
            </w:r>
          </w:p>
        </w:tc>
        <w:tc>
          <w:tcPr>
            <w:tcW w:w="1063" w:type="dxa"/>
          </w:tcPr>
          <w:p w14:paraId="0E4A2833" w14:textId="77777777" w:rsidR="00515D67" w:rsidRDefault="00515D67" w:rsidP="006815B4">
            <w:pPr>
              <w:pStyle w:val="TAL"/>
            </w:pPr>
            <w:proofErr w:type="spellStart"/>
            <w:r>
              <w:rPr>
                <w:szCs w:val="22"/>
                <w:lang w:eastAsia="zh-CN"/>
              </w:rPr>
              <w:t>eNPN</w:t>
            </w:r>
            <w:proofErr w:type="spellEnd"/>
          </w:p>
        </w:tc>
        <w:tc>
          <w:tcPr>
            <w:tcW w:w="639" w:type="dxa"/>
          </w:tcPr>
          <w:p w14:paraId="4DF4F342" w14:textId="77777777" w:rsidR="00515D67" w:rsidRDefault="00515D67" w:rsidP="006815B4">
            <w:pPr>
              <w:pStyle w:val="TAL"/>
              <w:rPr>
                <w:lang w:eastAsia="zh-CN"/>
              </w:rPr>
            </w:pPr>
            <w:r>
              <w:rPr>
                <w:szCs w:val="22"/>
                <w:lang w:val="en-US" w:eastAsia="zh-CN"/>
              </w:rPr>
              <w:t>O</w:t>
            </w:r>
          </w:p>
        </w:tc>
        <w:tc>
          <w:tcPr>
            <w:tcW w:w="6520" w:type="dxa"/>
          </w:tcPr>
          <w:p w14:paraId="492516CC" w14:textId="77777777" w:rsidR="00515D67" w:rsidRDefault="00515D67" w:rsidP="006815B4">
            <w:pPr>
              <w:pStyle w:val="TAL"/>
            </w:pPr>
            <w:r w:rsidRPr="006976CD">
              <w:t>Enhanced support of Non-Public Networks</w:t>
            </w:r>
            <w:r>
              <w:t xml:space="preserve"> (</w:t>
            </w:r>
            <w:proofErr w:type="spellStart"/>
            <w:r>
              <w:t>eNPN</w:t>
            </w:r>
            <w:proofErr w:type="spellEnd"/>
            <w:r>
              <w:t>)</w:t>
            </w:r>
          </w:p>
          <w:p w14:paraId="2EE87890" w14:textId="77777777" w:rsidR="00515D67" w:rsidRDefault="00515D67" w:rsidP="006815B4">
            <w:pPr>
              <w:pStyle w:val="TAL"/>
            </w:pPr>
          </w:p>
          <w:p w14:paraId="2765E7BC" w14:textId="77777777" w:rsidR="00515D67" w:rsidRDefault="00515D67" w:rsidP="006815B4">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515D67" w:rsidRPr="003B2883" w14:paraId="3690EBF1" w14:textId="77777777" w:rsidTr="006815B4">
        <w:trPr>
          <w:cantSplit/>
          <w:jc w:val="center"/>
        </w:trPr>
        <w:tc>
          <w:tcPr>
            <w:tcW w:w="993" w:type="dxa"/>
          </w:tcPr>
          <w:p w14:paraId="0DE73CE4" w14:textId="77777777" w:rsidR="00515D67" w:rsidRDefault="00515D67" w:rsidP="006815B4">
            <w:pPr>
              <w:pStyle w:val="TAL"/>
              <w:rPr>
                <w:lang w:val="en-US" w:eastAsia="zh-CN"/>
              </w:rPr>
            </w:pPr>
            <w:r>
              <w:rPr>
                <w:lang w:val="en-US" w:eastAsia="zh-CN"/>
              </w:rPr>
              <w:lastRenderedPageBreak/>
              <w:t>13</w:t>
            </w:r>
          </w:p>
        </w:tc>
        <w:tc>
          <w:tcPr>
            <w:tcW w:w="1063" w:type="dxa"/>
          </w:tcPr>
          <w:p w14:paraId="7B17A009" w14:textId="77777777" w:rsidR="00515D67" w:rsidRDefault="00515D67" w:rsidP="006815B4">
            <w:pPr>
              <w:pStyle w:val="TAL"/>
              <w:rPr>
                <w:szCs w:val="22"/>
                <w:lang w:eastAsia="zh-CN"/>
              </w:rPr>
            </w:pPr>
            <w:r>
              <w:t>3GA-N3GA-HO</w:t>
            </w:r>
          </w:p>
        </w:tc>
        <w:tc>
          <w:tcPr>
            <w:tcW w:w="639" w:type="dxa"/>
          </w:tcPr>
          <w:p w14:paraId="546375B9" w14:textId="77777777" w:rsidR="00515D67" w:rsidRDefault="00515D67" w:rsidP="006815B4">
            <w:pPr>
              <w:pStyle w:val="TAL"/>
              <w:rPr>
                <w:szCs w:val="22"/>
                <w:lang w:val="en-US" w:eastAsia="zh-CN"/>
              </w:rPr>
            </w:pPr>
            <w:r>
              <w:t>O</w:t>
            </w:r>
          </w:p>
        </w:tc>
        <w:tc>
          <w:tcPr>
            <w:tcW w:w="6520" w:type="dxa"/>
          </w:tcPr>
          <w:p w14:paraId="06A82F2D" w14:textId="77777777" w:rsidR="00515D67" w:rsidRDefault="00515D67" w:rsidP="006815B4">
            <w:pPr>
              <w:pStyle w:val="TAL"/>
              <w:rPr>
                <w:lang w:val="en-US"/>
              </w:rPr>
            </w:pPr>
            <w:r>
              <w:rPr>
                <w:lang w:val="en-US"/>
              </w:rPr>
              <w:t>Handover between 3GPP and non-3GPP accesses</w:t>
            </w:r>
          </w:p>
          <w:p w14:paraId="7D267336" w14:textId="77777777" w:rsidR="00515D67" w:rsidRDefault="00515D67" w:rsidP="006815B4">
            <w:pPr>
              <w:pStyle w:val="TAL"/>
              <w:rPr>
                <w:lang w:val="en-US"/>
              </w:rPr>
            </w:pPr>
          </w:p>
          <w:p w14:paraId="471EE2B7" w14:textId="77777777" w:rsidR="00515D67" w:rsidRDefault="00515D67" w:rsidP="006815B4">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06EC6951" w14:textId="77777777" w:rsidR="00515D67" w:rsidRPr="006976CD" w:rsidRDefault="00515D67" w:rsidP="006815B4">
            <w:pPr>
              <w:pStyle w:val="TAL"/>
            </w:pPr>
          </w:p>
        </w:tc>
      </w:tr>
      <w:tr w:rsidR="001422E7" w:rsidRPr="003B2883" w14:paraId="3666FEE9" w14:textId="77777777" w:rsidTr="006815B4">
        <w:trPr>
          <w:cantSplit/>
          <w:jc w:val="center"/>
          <w:ins w:id="52" w:author="Huawei" w:date="2023-03-31T16:54:00Z"/>
        </w:trPr>
        <w:tc>
          <w:tcPr>
            <w:tcW w:w="993" w:type="dxa"/>
          </w:tcPr>
          <w:p w14:paraId="00350847" w14:textId="284E07B7" w:rsidR="001422E7" w:rsidRDefault="001422E7" w:rsidP="001422E7">
            <w:pPr>
              <w:pStyle w:val="TAL"/>
              <w:rPr>
                <w:ins w:id="53" w:author="Huawei" w:date="2023-03-31T16:54:00Z"/>
                <w:lang w:val="en-US" w:eastAsia="zh-CN"/>
              </w:rPr>
            </w:pPr>
            <w:ins w:id="54" w:author="Huawei" w:date="2023-03-31T16:54:00Z">
              <w:r>
                <w:rPr>
                  <w:rFonts w:hint="eastAsia"/>
                  <w:lang w:val="en-US" w:eastAsia="zh-CN"/>
                </w:rPr>
                <w:t>x</w:t>
              </w:r>
            </w:ins>
          </w:p>
        </w:tc>
        <w:tc>
          <w:tcPr>
            <w:tcW w:w="1063" w:type="dxa"/>
          </w:tcPr>
          <w:p w14:paraId="0D8B2D70" w14:textId="36C6D04A" w:rsidR="001422E7" w:rsidRDefault="0033523E" w:rsidP="001422E7">
            <w:pPr>
              <w:pStyle w:val="TAL"/>
              <w:rPr>
                <w:ins w:id="55" w:author="Huawei" w:date="2023-03-31T16:54:00Z"/>
              </w:rPr>
            </w:pPr>
            <w:ins w:id="56" w:author="Huawei" w:date="2023-03-31T16:55:00Z">
              <w:r>
                <w:rPr>
                  <w:rFonts w:cs="Arial"/>
                  <w:szCs w:val="18"/>
                  <w:lang w:eastAsia="zh-CN"/>
                </w:rPr>
                <w:t>e</w:t>
              </w:r>
            </w:ins>
            <w:ins w:id="57" w:author="Huawei" w:date="2023-03-31T16:54:00Z">
              <w:r w:rsidR="001422E7">
                <w:rPr>
                  <w:rFonts w:cs="Arial"/>
                  <w:szCs w:val="18"/>
                  <w:lang w:eastAsia="zh-CN"/>
                </w:rPr>
                <w:t>NPN</w:t>
              </w:r>
            </w:ins>
            <w:ins w:id="58" w:author="Huawei" w:date="2023-03-31T16:55:00Z">
              <w:r>
                <w:rPr>
                  <w:rFonts w:cs="Arial"/>
                  <w:szCs w:val="18"/>
                  <w:lang w:eastAsia="zh-CN"/>
                </w:rPr>
                <w:t>-PH2</w:t>
              </w:r>
            </w:ins>
          </w:p>
        </w:tc>
        <w:tc>
          <w:tcPr>
            <w:tcW w:w="639" w:type="dxa"/>
          </w:tcPr>
          <w:p w14:paraId="2F5AEA85" w14:textId="50A8318B" w:rsidR="001422E7" w:rsidRDefault="001422E7" w:rsidP="001422E7">
            <w:pPr>
              <w:pStyle w:val="TAL"/>
              <w:rPr>
                <w:ins w:id="59" w:author="Huawei" w:date="2023-03-31T16:54:00Z"/>
              </w:rPr>
            </w:pPr>
            <w:ins w:id="60" w:author="Huawei" w:date="2023-03-31T16:54:00Z">
              <w:r>
                <w:rPr>
                  <w:lang w:eastAsia="zh-CN"/>
                </w:rPr>
                <w:t>O</w:t>
              </w:r>
            </w:ins>
          </w:p>
        </w:tc>
        <w:tc>
          <w:tcPr>
            <w:tcW w:w="6520" w:type="dxa"/>
          </w:tcPr>
          <w:p w14:paraId="081FE47E" w14:textId="68538E66" w:rsidR="001422E7" w:rsidRDefault="001422E7" w:rsidP="001422E7">
            <w:pPr>
              <w:pStyle w:val="TAL"/>
              <w:rPr>
                <w:ins w:id="61" w:author="Huawei" w:date="2023-03-31T16:54:00Z"/>
              </w:rPr>
            </w:pPr>
            <w:ins w:id="62" w:author="Huawei" w:date="2023-03-31T16:54:00Z">
              <w:r w:rsidRPr="006976CD">
                <w:t>Enhanced support of Non-Public Networks</w:t>
              </w:r>
              <w:r>
                <w:t>, phase2 (eNPN-Ph2)</w:t>
              </w:r>
            </w:ins>
          </w:p>
          <w:p w14:paraId="240E592E" w14:textId="77777777" w:rsidR="001422E7" w:rsidRDefault="001422E7" w:rsidP="001422E7">
            <w:pPr>
              <w:pStyle w:val="TAL"/>
              <w:rPr>
                <w:ins w:id="63" w:author="Huawei" w:date="2023-03-31T16:54:00Z"/>
                <w:lang w:eastAsia="zh-CN"/>
              </w:rPr>
            </w:pPr>
          </w:p>
          <w:p w14:paraId="4DE3C770" w14:textId="56B9821A" w:rsidR="001422E7" w:rsidRDefault="001422E7" w:rsidP="001422E7">
            <w:pPr>
              <w:pStyle w:val="TAL"/>
              <w:rPr>
                <w:ins w:id="64" w:author="Huawei" w:date="2023-03-31T16:54:00Z"/>
                <w:lang w:val="en-US"/>
              </w:rPr>
            </w:pPr>
            <w:ins w:id="65" w:author="Huawei" w:date="2023-03-31T16:54:00Z">
              <w:r>
                <w:rPr>
                  <w:lang w:eastAsia="zh-CN"/>
                </w:rPr>
                <w:t xml:space="preserve">Support of this feature implies support of </w:t>
              </w:r>
            </w:ins>
            <w:ins w:id="66" w:author="Huawei" w:date="2023-03-31T16:55:00Z">
              <w:r w:rsidRPr="0007717B">
                <w:t xml:space="preserve">validity </w:t>
              </w:r>
              <w:r>
                <w:t>conditions</w:t>
              </w:r>
            </w:ins>
            <w:ins w:id="67" w:author="Huawei" w:date="2023-03-31T16:56:00Z">
              <w:r w:rsidR="0033523E">
                <w:rPr>
                  <w:lang w:eastAsia="zh-CN"/>
                </w:rPr>
                <w:t xml:space="preserve"> </w:t>
              </w:r>
            </w:ins>
            <w:ins w:id="68" w:author="Huawei" w:date="2023-03-31T16:54:00Z">
              <w:r>
                <w:rPr>
                  <w:lang w:eastAsia="zh-CN"/>
                </w:rPr>
                <w:t>during an Inter-AMF N2 Handover.</w:t>
              </w:r>
            </w:ins>
          </w:p>
        </w:tc>
      </w:tr>
      <w:tr w:rsidR="001422E7" w:rsidRPr="003B2883" w14:paraId="7B8202A8" w14:textId="77777777" w:rsidTr="006815B4">
        <w:trPr>
          <w:cantSplit/>
          <w:jc w:val="center"/>
        </w:trPr>
        <w:tc>
          <w:tcPr>
            <w:tcW w:w="9215" w:type="dxa"/>
            <w:gridSpan w:val="4"/>
          </w:tcPr>
          <w:p w14:paraId="70B85A22" w14:textId="77777777" w:rsidR="001422E7" w:rsidRPr="003B2883" w:rsidRDefault="001422E7" w:rsidP="001422E7">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6B66C588" w14:textId="77777777" w:rsidR="001422E7" w:rsidRPr="003B2883" w:rsidRDefault="001422E7" w:rsidP="001422E7">
            <w:pPr>
              <w:pStyle w:val="TAL"/>
              <w:rPr>
                <w:bCs/>
              </w:rPr>
            </w:pPr>
            <w:r w:rsidRPr="003B2883">
              <w:rPr>
                <w:bCs/>
              </w:rPr>
              <w:t>Feature: A short name that can be used to refer to the bit and to the feature.</w:t>
            </w:r>
          </w:p>
          <w:p w14:paraId="60B4E3EC" w14:textId="77777777" w:rsidR="001422E7" w:rsidRPr="003B2883" w:rsidRDefault="001422E7" w:rsidP="001422E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698B5C5" w14:textId="77777777" w:rsidR="001422E7" w:rsidRPr="003B2883" w:rsidRDefault="001422E7" w:rsidP="001422E7">
            <w:pPr>
              <w:pStyle w:val="TAL"/>
            </w:pPr>
            <w:r w:rsidRPr="003B2883">
              <w:t>Description: A clear textual description of the feature.</w:t>
            </w:r>
          </w:p>
        </w:tc>
      </w:tr>
    </w:tbl>
    <w:p w14:paraId="3E292EEB" w14:textId="77777777" w:rsidR="001B1B1D" w:rsidRPr="00515D67" w:rsidRDefault="001B1B1D" w:rsidP="001B1B1D"/>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42DDC" w14:textId="77777777" w:rsidR="00DD7D0A" w:rsidRDefault="00DD7D0A">
      <w:r>
        <w:separator/>
      </w:r>
    </w:p>
  </w:endnote>
  <w:endnote w:type="continuationSeparator" w:id="0">
    <w:p w14:paraId="515A6A84" w14:textId="77777777" w:rsidR="00DD7D0A" w:rsidRDefault="00DD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8E1E5" w14:textId="77777777" w:rsidR="00DD7D0A" w:rsidRDefault="00DD7D0A">
      <w:r>
        <w:separator/>
      </w:r>
    </w:p>
  </w:footnote>
  <w:footnote w:type="continuationSeparator" w:id="0">
    <w:p w14:paraId="5F31DA8B" w14:textId="77777777" w:rsidR="00DD7D0A" w:rsidRDefault="00DD7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47B4C"/>
    <w:rsid w:val="000A6394"/>
    <w:rsid w:val="000B7FED"/>
    <w:rsid w:val="000C038A"/>
    <w:rsid w:val="000C6598"/>
    <w:rsid w:val="000D44B3"/>
    <w:rsid w:val="001422E7"/>
    <w:rsid w:val="00145D43"/>
    <w:rsid w:val="00192C46"/>
    <w:rsid w:val="001A08B3"/>
    <w:rsid w:val="001A22F2"/>
    <w:rsid w:val="001A6F45"/>
    <w:rsid w:val="001A7B60"/>
    <w:rsid w:val="001B1B1D"/>
    <w:rsid w:val="001B52F0"/>
    <w:rsid w:val="001B7A65"/>
    <w:rsid w:val="001E41F3"/>
    <w:rsid w:val="001F5B25"/>
    <w:rsid w:val="00250E33"/>
    <w:rsid w:val="0026004D"/>
    <w:rsid w:val="002640DD"/>
    <w:rsid w:val="00275D12"/>
    <w:rsid w:val="00284FEB"/>
    <w:rsid w:val="002860C4"/>
    <w:rsid w:val="002B5741"/>
    <w:rsid w:val="002E472E"/>
    <w:rsid w:val="00305409"/>
    <w:rsid w:val="0033523E"/>
    <w:rsid w:val="003609EF"/>
    <w:rsid w:val="0036231A"/>
    <w:rsid w:val="00374DD4"/>
    <w:rsid w:val="00396842"/>
    <w:rsid w:val="003E1A36"/>
    <w:rsid w:val="00410371"/>
    <w:rsid w:val="004231FC"/>
    <w:rsid w:val="004242F1"/>
    <w:rsid w:val="00425379"/>
    <w:rsid w:val="004874EB"/>
    <w:rsid w:val="00495680"/>
    <w:rsid w:val="004B75B7"/>
    <w:rsid w:val="005141D9"/>
    <w:rsid w:val="0051580D"/>
    <w:rsid w:val="00515D67"/>
    <w:rsid w:val="005327E7"/>
    <w:rsid w:val="00537EC9"/>
    <w:rsid w:val="00547111"/>
    <w:rsid w:val="00592D74"/>
    <w:rsid w:val="005E2C44"/>
    <w:rsid w:val="00621188"/>
    <w:rsid w:val="006257ED"/>
    <w:rsid w:val="00653DE4"/>
    <w:rsid w:val="00665C47"/>
    <w:rsid w:val="00695808"/>
    <w:rsid w:val="006B46FB"/>
    <w:rsid w:val="006B4D77"/>
    <w:rsid w:val="006B76BB"/>
    <w:rsid w:val="006E21FB"/>
    <w:rsid w:val="006F4128"/>
    <w:rsid w:val="0076611B"/>
    <w:rsid w:val="00792342"/>
    <w:rsid w:val="007977A8"/>
    <w:rsid w:val="007B512A"/>
    <w:rsid w:val="007C2097"/>
    <w:rsid w:val="007D6A07"/>
    <w:rsid w:val="007F7259"/>
    <w:rsid w:val="008040A8"/>
    <w:rsid w:val="008279FA"/>
    <w:rsid w:val="008626E7"/>
    <w:rsid w:val="00870EE7"/>
    <w:rsid w:val="008863B9"/>
    <w:rsid w:val="008A45A6"/>
    <w:rsid w:val="008A57AB"/>
    <w:rsid w:val="008D3CCC"/>
    <w:rsid w:val="008F3789"/>
    <w:rsid w:val="008F686C"/>
    <w:rsid w:val="009148DE"/>
    <w:rsid w:val="00941E30"/>
    <w:rsid w:val="009777D9"/>
    <w:rsid w:val="009800A6"/>
    <w:rsid w:val="00991B88"/>
    <w:rsid w:val="009A5753"/>
    <w:rsid w:val="009A579D"/>
    <w:rsid w:val="009E3297"/>
    <w:rsid w:val="009F734F"/>
    <w:rsid w:val="00A246B6"/>
    <w:rsid w:val="00A32450"/>
    <w:rsid w:val="00A47E70"/>
    <w:rsid w:val="00A50CF0"/>
    <w:rsid w:val="00A7671C"/>
    <w:rsid w:val="00AA2CBC"/>
    <w:rsid w:val="00AC5820"/>
    <w:rsid w:val="00AD1CD8"/>
    <w:rsid w:val="00B258BB"/>
    <w:rsid w:val="00B67B97"/>
    <w:rsid w:val="00B85E3F"/>
    <w:rsid w:val="00B968BB"/>
    <w:rsid w:val="00B968C8"/>
    <w:rsid w:val="00BA3EC5"/>
    <w:rsid w:val="00BA51D9"/>
    <w:rsid w:val="00BA70E6"/>
    <w:rsid w:val="00BB5DFC"/>
    <w:rsid w:val="00BC77AE"/>
    <w:rsid w:val="00BD279D"/>
    <w:rsid w:val="00BD6BB8"/>
    <w:rsid w:val="00BF25B3"/>
    <w:rsid w:val="00C17146"/>
    <w:rsid w:val="00C66BA2"/>
    <w:rsid w:val="00C870F6"/>
    <w:rsid w:val="00C90231"/>
    <w:rsid w:val="00C95985"/>
    <w:rsid w:val="00CA138F"/>
    <w:rsid w:val="00CC5026"/>
    <w:rsid w:val="00CC68D0"/>
    <w:rsid w:val="00CD5D58"/>
    <w:rsid w:val="00D03F9A"/>
    <w:rsid w:val="00D06D51"/>
    <w:rsid w:val="00D24991"/>
    <w:rsid w:val="00D50255"/>
    <w:rsid w:val="00D66520"/>
    <w:rsid w:val="00D84AE9"/>
    <w:rsid w:val="00D94FEB"/>
    <w:rsid w:val="00DD7D0A"/>
    <w:rsid w:val="00DE34CF"/>
    <w:rsid w:val="00E13F3D"/>
    <w:rsid w:val="00E34898"/>
    <w:rsid w:val="00E3727A"/>
    <w:rsid w:val="00E40877"/>
    <w:rsid w:val="00EB09B7"/>
    <w:rsid w:val="00EE7D7C"/>
    <w:rsid w:val="00F25D98"/>
    <w:rsid w:val="00F300FB"/>
    <w:rsid w:val="00F664C8"/>
    <w:rsid w:val="00F81BF6"/>
    <w:rsid w:val="00FA7B60"/>
    <w:rsid w:val="00FB6386"/>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ALChar">
    <w:name w:val="TAL Char"/>
    <w:link w:val="TAL"/>
    <w:qFormat/>
    <w:locked/>
    <w:rsid w:val="001B1B1D"/>
    <w:rPr>
      <w:rFonts w:ascii="Arial" w:hAnsi="Arial"/>
      <w:sz w:val="18"/>
      <w:lang w:val="en-GB" w:eastAsia="en-US"/>
    </w:rPr>
  </w:style>
  <w:style w:type="character" w:customStyle="1" w:styleId="TAHChar">
    <w:name w:val="TAH Char"/>
    <w:link w:val="TAH"/>
    <w:qFormat/>
    <w:locked/>
    <w:rsid w:val="001B1B1D"/>
    <w:rPr>
      <w:rFonts w:ascii="Arial" w:hAnsi="Arial"/>
      <w:b/>
      <w:sz w:val="18"/>
      <w:lang w:val="en-GB" w:eastAsia="en-US"/>
    </w:rPr>
  </w:style>
  <w:style w:type="character" w:customStyle="1" w:styleId="THChar">
    <w:name w:val="TH Char"/>
    <w:link w:val="TH"/>
    <w:qFormat/>
    <w:locked/>
    <w:rsid w:val="001B1B1D"/>
    <w:rPr>
      <w:rFonts w:ascii="Arial" w:hAnsi="Arial"/>
      <w:b/>
      <w:lang w:val="en-GB" w:eastAsia="en-US"/>
    </w:rPr>
  </w:style>
  <w:style w:type="character" w:customStyle="1" w:styleId="TACChar">
    <w:name w:val="TAC Char"/>
    <w:link w:val="TAC"/>
    <w:qFormat/>
    <w:rsid w:val="001B1B1D"/>
    <w:rPr>
      <w:rFonts w:ascii="Arial" w:hAnsi="Arial"/>
      <w:sz w:val="18"/>
      <w:lang w:val="en-GB" w:eastAsia="en-US"/>
    </w:rPr>
  </w:style>
  <w:style w:type="character" w:customStyle="1" w:styleId="TANChar">
    <w:name w:val="TAN Char"/>
    <w:link w:val="TAN"/>
    <w:qFormat/>
    <w:rsid w:val="001B1B1D"/>
    <w:rPr>
      <w:rFonts w:ascii="Arial" w:hAnsi="Arial"/>
      <w:sz w:val="18"/>
      <w:lang w:val="en-GB" w:eastAsia="en-US"/>
    </w:rPr>
  </w:style>
  <w:style w:type="paragraph" w:customStyle="1" w:styleId="TAJ">
    <w:name w:val="TAJ"/>
    <w:basedOn w:val="TH"/>
    <w:rsid w:val="00515D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15D67"/>
    <w:pPr>
      <w:overflowPunct w:val="0"/>
      <w:autoSpaceDE w:val="0"/>
      <w:autoSpaceDN w:val="0"/>
      <w:adjustRightInd w:val="0"/>
      <w:textAlignment w:val="baseline"/>
    </w:pPr>
    <w:rPr>
      <w:rFonts w:eastAsia="宋体"/>
      <w:i/>
      <w:color w:val="0000FF"/>
    </w:rPr>
  </w:style>
  <w:style w:type="character" w:customStyle="1" w:styleId="af1">
    <w:name w:val="批注框文本 字符"/>
    <w:link w:val="af0"/>
    <w:rsid w:val="00515D67"/>
    <w:rPr>
      <w:rFonts w:ascii="Tahoma" w:hAnsi="Tahoma" w:cs="Tahoma"/>
      <w:sz w:val="16"/>
      <w:szCs w:val="16"/>
      <w:lang w:val="en-GB" w:eastAsia="en-US"/>
    </w:rPr>
  </w:style>
  <w:style w:type="table" w:styleId="af6">
    <w:name w:val="Table Grid"/>
    <w:basedOn w:val="a1"/>
    <w:uiPriority w:val="39"/>
    <w:rsid w:val="00515D6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515D67"/>
    <w:rPr>
      <w:color w:val="605E5C"/>
      <w:shd w:val="clear" w:color="auto" w:fill="E1DFDD"/>
    </w:rPr>
  </w:style>
  <w:style w:type="character" w:customStyle="1" w:styleId="EXCar">
    <w:name w:val="EX Car"/>
    <w:link w:val="EX"/>
    <w:qFormat/>
    <w:rsid w:val="00515D67"/>
    <w:rPr>
      <w:rFonts w:ascii="Times New Roman" w:hAnsi="Times New Roman"/>
      <w:lang w:val="en-GB" w:eastAsia="en-US"/>
    </w:rPr>
  </w:style>
  <w:style w:type="paragraph" w:customStyle="1" w:styleId="TempNote">
    <w:name w:val="TempNote"/>
    <w:basedOn w:val="a"/>
    <w:qFormat/>
    <w:rsid w:val="00515D6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515D67"/>
    <w:pPr>
      <w:overflowPunct w:val="0"/>
      <w:autoSpaceDE w:val="0"/>
      <w:autoSpaceDN w:val="0"/>
      <w:adjustRightInd w:val="0"/>
      <w:textAlignment w:val="baseline"/>
    </w:pPr>
    <w:rPr>
      <w:rFonts w:ascii="Arial" w:eastAsia="宋体" w:hAnsi="Arial" w:cs="Arial"/>
    </w:rPr>
  </w:style>
  <w:style w:type="paragraph" w:styleId="af7">
    <w:name w:val="List Paragraph"/>
    <w:basedOn w:val="a"/>
    <w:uiPriority w:val="34"/>
    <w:qFormat/>
    <w:rsid w:val="00515D6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515D6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515D67"/>
    <w:rPr>
      <w:rFonts w:ascii="Arial" w:eastAsia="宋体" w:hAnsi="Arial"/>
      <w:lang w:val="en-GB" w:eastAsia="en-US"/>
    </w:rPr>
  </w:style>
  <w:style w:type="paragraph" w:customStyle="1" w:styleId="TemplateH3">
    <w:name w:val="TemplateH3"/>
    <w:basedOn w:val="a"/>
    <w:qFormat/>
    <w:rsid w:val="00515D6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15D6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15D67"/>
    <w:rPr>
      <w:rFonts w:ascii="Arial" w:hAnsi="Arial"/>
      <w:b/>
      <w:sz w:val="18"/>
      <w:lang w:val="en-GB" w:eastAsia="en-US"/>
    </w:rPr>
  </w:style>
  <w:style w:type="character" w:customStyle="1" w:styleId="51">
    <w:name w:val="标题 5 字符"/>
    <w:link w:val="50"/>
    <w:rsid w:val="00515D67"/>
    <w:rPr>
      <w:rFonts w:ascii="Arial" w:hAnsi="Arial"/>
      <w:sz w:val="22"/>
      <w:lang w:val="en-GB" w:eastAsia="en-US"/>
    </w:rPr>
  </w:style>
  <w:style w:type="character" w:customStyle="1" w:styleId="10">
    <w:name w:val="标题 1 字符"/>
    <w:link w:val="1"/>
    <w:rsid w:val="00515D67"/>
    <w:rPr>
      <w:rFonts w:ascii="Arial" w:hAnsi="Arial"/>
      <w:sz w:val="36"/>
      <w:lang w:val="en-GB" w:eastAsia="en-US"/>
    </w:rPr>
  </w:style>
  <w:style w:type="character" w:customStyle="1" w:styleId="20">
    <w:name w:val="标题 2 字符"/>
    <w:link w:val="2"/>
    <w:rsid w:val="00515D67"/>
    <w:rPr>
      <w:rFonts w:ascii="Arial" w:hAnsi="Arial"/>
      <w:sz w:val="32"/>
      <w:lang w:val="en-GB" w:eastAsia="en-US"/>
    </w:rPr>
  </w:style>
  <w:style w:type="character" w:customStyle="1" w:styleId="31">
    <w:name w:val="标题 3 字符"/>
    <w:link w:val="30"/>
    <w:rsid w:val="00515D67"/>
    <w:rPr>
      <w:rFonts w:ascii="Arial" w:hAnsi="Arial"/>
      <w:sz w:val="28"/>
      <w:lang w:val="en-GB" w:eastAsia="en-US"/>
    </w:rPr>
  </w:style>
  <w:style w:type="character" w:customStyle="1" w:styleId="41">
    <w:name w:val="标题 4 字符"/>
    <w:link w:val="40"/>
    <w:rsid w:val="00515D67"/>
    <w:rPr>
      <w:rFonts w:ascii="Arial" w:hAnsi="Arial"/>
      <w:sz w:val="24"/>
      <w:lang w:val="en-GB" w:eastAsia="en-US"/>
    </w:rPr>
  </w:style>
  <w:style w:type="character" w:customStyle="1" w:styleId="60">
    <w:name w:val="标题 6 字符"/>
    <w:link w:val="6"/>
    <w:rsid w:val="00515D67"/>
    <w:rPr>
      <w:rFonts w:ascii="Arial" w:hAnsi="Arial"/>
      <w:lang w:val="en-GB" w:eastAsia="en-US"/>
    </w:rPr>
  </w:style>
  <w:style w:type="character" w:customStyle="1" w:styleId="70">
    <w:name w:val="标题 7 字符"/>
    <w:link w:val="7"/>
    <w:rsid w:val="00515D67"/>
    <w:rPr>
      <w:rFonts w:ascii="Arial" w:hAnsi="Arial"/>
      <w:lang w:val="en-GB" w:eastAsia="en-US"/>
    </w:rPr>
  </w:style>
  <w:style w:type="character" w:customStyle="1" w:styleId="80">
    <w:name w:val="标题 8 字符"/>
    <w:link w:val="8"/>
    <w:rsid w:val="00515D67"/>
    <w:rPr>
      <w:rFonts w:ascii="Arial" w:hAnsi="Arial"/>
      <w:sz w:val="36"/>
      <w:lang w:val="en-GB" w:eastAsia="en-US"/>
    </w:rPr>
  </w:style>
  <w:style w:type="character" w:customStyle="1" w:styleId="TFChar">
    <w:name w:val="TF Char"/>
    <w:link w:val="TF"/>
    <w:qFormat/>
    <w:rsid w:val="00515D67"/>
    <w:rPr>
      <w:rFonts w:ascii="Arial" w:hAnsi="Arial"/>
      <w:b/>
      <w:lang w:val="en-GB" w:eastAsia="en-US"/>
    </w:rPr>
  </w:style>
  <w:style w:type="character" w:customStyle="1" w:styleId="NOZchn">
    <w:name w:val="NO Zchn"/>
    <w:link w:val="NO"/>
    <w:qFormat/>
    <w:rsid w:val="00515D67"/>
    <w:rPr>
      <w:rFonts w:ascii="Times New Roman" w:hAnsi="Times New Roman"/>
      <w:lang w:val="en-GB" w:eastAsia="en-US"/>
    </w:rPr>
  </w:style>
  <w:style w:type="character" w:customStyle="1" w:styleId="EditorsNoteChar">
    <w:name w:val="Editor's Note Char"/>
    <w:aliases w:val="EN Char"/>
    <w:link w:val="EditorsNote"/>
    <w:qFormat/>
    <w:rsid w:val="00515D67"/>
    <w:rPr>
      <w:rFonts w:ascii="Times New Roman" w:hAnsi="Times New Roman"/>
      <w:color w:val="FF0000"/>
      <w:lang w:val="en-GB" w:eastAsia="en-US"/>
    </w:rPr>
  </w:style>
  <w:style w:type="paragraph" w:styleId="TOC">
    <w:name w:val="TOC Heading"/>
    <w:basedOn w:val="1"/>
    <w:next w:val="a"/>
    <w:uiPriority w:val="39"/>
    <w:unhideWhenUsed/>
    <w:qFormat/>
    <w:rsid w:val="00515D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8">
    <w:name w:val="Revision"/>
    <w:hidden/>
    <w:uiPriority w:val="99"/>
    <w:semiHidden/>
    <w:rsid w:val="00515D67"/>
    <w:rPr>
      <w:rFonts w:ascii="Times New Roman" w:eastAsia="宋体" w:hAnsi="Times New Roman"/>
      <w:lang w:val="en-GB" w:eastAsia="en-US"/>
    </w:rPr>
  </w:style>
  <w:style w:type="character" w:customStyle="1" w:styleId="st">
    <w:name w:val="st"/>
    <w:rsid w:val="00515D67"/>
  </w:style>
  <w:style w:type="character" w:customStyle="1" w:styleId="B2Char">
    <w:name w:val="B2 Char"/>
    <w:link w:val="B2"/>
    <w:qFormat/>
    <w:rsid w:val="00515D67"/>
    <w:rPr>
      <w:rFonts w:ascii="Times New Roman" w:hAnsi="Times New Roman"/>
      <w:lang w:val="en-GB" w:eastAsia="en-US"/>
    </w:rPr>
  </w:style>
  <w:style w:type="character" w:customStyle="1" w:styleId="NOChar">
    <w:name w:val="NO Char"/>
    <w:rsid w:val="00515D67"/>
    <w:rPr>
      <w:rFonts w:ascii="Times New Roman" w:hAnsi="Times New Roman"/>
      <w:lang w:val="en-GB" w:eastAsia="en-US"/>
    </w:rPr>
  </w:style>
  <w:style w:type="paragraph" w:styleId="af9">
    <w:name w:val="Title"/>
    <w:basedOn w:val="a"/>
    <w:next w:val="a"/>
    <w:link w:val="afa"/>
    <w:qFormat/>
    <w:rsid w:val="00515D67"/>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a">
    <w:name w:val="标题 字符"/>
    <w:basedOn w:val="a0"/>
    <w:link w:val="af9"/>
    <w:rsid w:val="00515D67"/>
    <w:rPr>
      <w:rFonts w:ascii="Calibri Light" w:eastAsia="等线 Light" w:hAnsi="Calibri Light"/>
      <w:spacing w:val="-10"/>
      <w:kern w:val="28"/>
      <w:sz w:val="56"/>
      <w:szCs w:val="56"/>
      <w:lang w:val="en-GB" w:eastAsia="en-US"/>
    </w:rPr>
  </w:style>
  <w:style w:type="character" w:styleId="afb">
    <w:name w:val="Emphasis"/>
    <w:qFormat/>
    <w:rsid w:val="00515D67"/>
    <w:rPr>
      <w:rFonts w:ascii="Arial" w:eastAsia="宋体" w:hAnsi="Arial" w:cs="Arial" w:hint="default"/>
      <w:i/>
      <w:iCs/>
      <w:color w:val="0000FF"/>
      <w:kern w:val="2"/>
      <w:lang w:val="en-US" w:eastAsia="zh-CN" w:bidi="ar-SA"/>
    </w:rPr>
  </w:style>
  <w:style w:type="character" w:customStyle="1" w:styleId="EditorsNoteCharChar">
    <w:name w:val="Editor's Note Char Char"/>
    <w:rsid w:val="00515D67"/>
    <w:rPr>
      <w:rFonts w:ascii="Times New Roman" w:hAnsi="Times New Roman"/>
      <w:color w:val="FF0000"/>
      <w:lang w:val="en-GB" w:eastAsia="en-US"/>
    </w:rPr>
  </w:style>
  <w:style w:type="paragraph" w:styleId="afc">
    <w:name w:val="Bibliography"/>
    <w:basedOn w:val="a"/>
    <w:next w:val="a"/>
    <w:uiPriority w:val="37"/>
    <w:semiHidden/>
    <w:unhideWhenUsed/>
    <w:rsid w:val="00515D67"/>
    <w:pPr>
      <w:overflowPunct w:val="0"/>
      <w:autoSpaceDE w:val="0"/>
      <w:autoSpaceDN w:val="0"/>
      <w:adjustRightInd w:val="0"/>
      <w:textAlignment w:val="baseline"/>
    </w:pPr>
    <w:rPr>
      <w:rFonts w:eastAsia="Times New Roman"/>
      <w:lang w:eastAsia="en-GB"/>
    </w:rPr>
  </w:style>
  <w:style w:type="paragraph" w:styleId="afd">
    <w:name w:val="Block Text"/>
    <w:basedOn w:val="a"/>
    <w:rsid w:val="00515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515D67"/>
    <w:pPr>
      <w:overflowPunct w:val="0"/>
      <w:autoSpaceDE w:val="0"/>
      <w:autoSpaceDN w:val="0"/>
      <w:adjustRightInd w:val="0"/>
      <w:spacing w:after="120"/>
      <w:textAlignment w:val="baseline"/>
    </w:pPr>
    <w:rPr>
      <w:rFonts w:eastAsia="Times New Roman"/>
      <w:lang w:eastAsia="en-GB"/>
    </w:rPr>
  </w:style>
  <w:style w:type="character" w:customStyle="1" w:styleId="aff">
    <w:name w:val="正文文本 字符"/>
    <w:basedOn w:val="a0"/>
    <w:link w:val="afe"/>
    <w:rsid w:val="00515D67"/>
    <w:rPr>
      <w:rFonts w:ascii="Times New Roman" w:eastAsia="Times New Roman" w:hAnsi="Times New Roman"/>
      <w:lang w:val="en-GB" w:eastAsia="en-GB"/>
    </w:rPr>
  </w:style>
  <w:style w:type="paragraph" w:styleId="25">
    <w:name w:val="Body Text 2"/>
    <w:basedOn w:val="a"/>
    <w:link w:val="26"/>
    <w:rsid w:val="00515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515D67"/>
    <w:rPr>
      <w:rFonts w:ascii="Times New Roman" w:eastAsia="Times New Roman" w:hAnsi="Times New Roman"/>
      <w:lang w:val="en-GB" w:eastAsia="en-GB"/>
    </w:rPr>
  </w:style>
  <w:style w:type="paragraph" w:styleId="34">
    <w:name w:val="Body Text 3"/>
    <w:basedOn w:val="a"/>
    <w:link w:val="35"/>
    <w:rsid w:val="00515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15D67"/>
    <w:rPr>
      <w:rFonts w:ascii="Times New Roman" w:eastAsia="Times New Roman" w:hAnsi="Times New Roman"/>
      <w:sz w:val="16"/>
      <w:szCs w:val="16"/>
      <w:lang w:val="en-GB" w:eastAsia="en-GB"/>
    </w:rPr>
  </w:style>
  <w:style w:type="paragraph" w:styleId="aff0">
    <w:name w:val="Body Text First Indent"/>
    <w:basedOn w:val="afe"/>
    <w:link w:val="aff1"/>
    <w:rsid w:val="00515D67"/>
    <w:pPr>
      <w:spacing w:after="180"/>
      <w:ind w:firstLine="360"/>
    </w:pPr>
  </w:style>
  <w:style w:type="character" w:customStyle="1" w:styleId="aff1">
    <w:name w:val="正文文本首行缩进 字符"/>
    <w:basedOn w:val="aff"/>
    <w:link w:val="aff0"/>
    <w:rsid w:val="00515D67"/>
    <w:rPr>
      <w:rFonts w:ascii="Times New Roman" w:eastAsia="Times New Roman" w:hAnsi="Times New Roman"/>
      <w:lang w:val="en-GB" w:eastAsia="en-GB"/>
    </w:rPr>
  </w:style>
  <w:style w:type="paragraph" w:styleId="aff2">
    <w:name w:val="Body Text Indent"/>
    <w:basedOn w:val="a"/>
    <w:link w:val="aff3"/>
    <w:rsid w:val="00515D67"/>
    <w:pPr>
      <w:overflowPunct w:val="0"/>
      <w:autoSpaceDE w:val="0"/>
      <w:autoSpaceDN w:val="0"/>
      <w:adjustRightInd w:val="0"/>
      <w:spacing w:after="120"/>
      <w:ind w:left="283"/>
      <w:textAlignment w:val="baseline"/>
    </w:pPr>
    <w:rPr>
      <w:rFonts w:eastAsia="Times New Roman"/>
      <w:lang w:eastAsia="en-GB"/>
    </w:rPr>
  </w:style>
  <w:style w:type="character" w:customStyle="1" w:styleId="aff3">
    <w:name w:val="正文文本缩进 字符"/>
    <w:basedOn w:val="a0"/>
    <w:link w:val="aff2"/>
    <w:rsid w:val="00515D67"/>
    <w:rPr>
      <w:rFonts w:ascii="Times New Roman" w:eastAsia="Times New Roman" w:hAnsi="Times New Roman"/>
      <w:lang w:val="en-GB" w:eastAsia="en-GB"/>
    </w:rPr>
  </w:style>
  <w:style w:type="paragraph" w:styleId="27">
    <w:name w:val="Body Text First Indent 2"/>
    <w:basedOn w:val="aff2"/>
    <w:link w:val="28"/>
    <w:rsid w:val="00515D67"/>
    <w:pPr>
      <w:spacing w:after="180"/>
      <w:ind w:left="360" w:firstLine="360"/>
    </w:pPr>
  </w:style>
  <w:style w:type="character" w:customStyle="1" w:styleId="28">
    <w:name w:val="正文文本首行缩进 2 字符"/>
    <w:basedOn w:val="aff3"/>
    <w:link w:val="27"/>
    <w:rsid w:val="00515D67"/>
    <w:rPr>
      <w:rFonts w:ascii="Times New Roman" w:eastAsia="Times New Roman" w:hAnsi="Times New Roman"/>
      <w:lang w:val="en-GB" w:eastAsia="en-GB"/>
    </w:rPr>
  </w:style>
  <w:style w:type="paragraph" w:styleId="29">
    <w:name w:val="Body Text Indent 2"/>
    <w:basedOn w:val="a"/>
    <w:link w:val="2a"/>
    <w:rsid w:val="00515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15D67"/>
    <w:rPr>
      <w:rFonts w:ascii="Times New Roman" w:eastAsia="Times New Roman" w:hAnsi="Times New Roman"/>
      <w:lang w:val="en-GB" w:eastAsia="en-GB"/>
    </w:rPr>
  </w:style>
  <w:style w:type="paragraph" w:styleId="36">
    <w:name w:val="Body Text Indent 3"/>
    <w:basedOn w:val="a"/>
    <w:link w:val="37"/>
    <w:rsid w:val="00515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15D67"/>
    <w:rPr>
      <w:rFonts w:ascii="Times New Roman" w:eastAsia="Times New Roman" w:hAnsi="Times New Roman"/>
      <w:sz w:val="16"/>
      <w:szCs w:val="16"/>
      <w:lang w:val="en-GB" w:eastAsia="en-GB"/>
    </w:rPr>
  </w:style>
  <w:style w:type="paragraph" w:styleId="aff4">
    <w:name w:val="caption"/>
    <w:basedOn w:val="a"/>
    <w:next w:val="a"/>
    <w:semiHidden/>
    <w:unhideWhenUsed/>
    <w:qFormat/>
    <w:rsid w:val="00515D6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
    <w:link w:val="aff6"/>
    <w:rsid w:val="00515D67"/>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15D67"/>
    <w:rPr>
      <w:rFonts w:ascii="Times New Roman" w:eastAsia="Times New Roman" w:hAnsi="Times New Roman"/>
      <w:lang w:val="en-GB" w:eastAsia="en-GB"/>
    </w:rPr>
  </w:style>
  <w:style w:type="character" w:customStyle="1" w:styleId="ae">
    <w:name w:val="批注文字 字符"/>
    <w:basedOn w:val="a0"/>
    <w:link w:val="ad"/>
    <w:rsid w:val="00515D67"/>
    <w:rPr>
      <w:rFonts w:ascii="Times New Roman" w:hAnsi="Times New Roman"/>
      <w:lang w:val="en-GB" w:eastAsia="en-US"/>
    </w:rPr>
  </w:style>
  <w:style w:type="character" w:customStyle="1" w:styleId="af3">
    <w:name w:val="批注主题 字符"/>
    <w:basedOn w:val="ae"/>
    <w:link w:val="af2"/>
    <w:rsid w:val="00515D67"/>
    <w:rPr>
      <w:rFonts w:ascii="Times New Roman" w:hAnsi="Times New Roman"/>
      <w:b/>
      <w:bCs/>
      <w:lang w:val="en-GB" w:eastAsia="en-US"/>
    </w:rPr>
  </w:style>
  <w:style w:type="paragraph" w:styleId="aff7">
    <w:name w:val="Date"/>
    <w:basedOn w:val="a"/>
    <w:next w:val="a"/>
    <w:link w:val="aff8"/>
    <w:rsid w:val="00515D67"/>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15D67"/>
    <w:rPr>
      <w:rFonts w:ascii="Times New Roman" w:eastAsia="Times New Roman" w:hAnsi="Times New Roman"/>
      <w:lang w:val="en-GB" w:eastAsia="en-GB"/>
    </w:rPr>
  </w:style>
  <w:style w:type="character" w:customStyle="1" w:styleId="af5">
    <w:name w:val="文档结构图 字符"/>
    <w:basedOn w:val="a0"/>
    <w:link w:val="af4"/>
    <w:rsid w:val="00515D67"/>
    <w:rPr>
      <w:rFonts w:ascii="Tahoma" w:hAnsi="Tahoma" w:cs="Tahoma"/>
      <w:shd w:val="clear" w:color="auto" w:fill="000080"/>
      <w:lang w:val="en-GB" w:eastAsia="en-US"/>
    </w:rPr>
  </w:style>
  <w:style w:type="paragraph" w:styleId="aff9">
    <w:name w:val="E-mail Signature"/>
    <w:basedOn w:val="a"/>
    <w:link w:val="affa"/>
    <w:rsid w:val="00515D67"/>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15D67"/>
    <w:rPr>
      <w:rFonts w:ascii="Times New Roman" w:eastAsia="Times New Roman" w:hAnsi="Times New Roman"/>
      <w:lang w:val="en-GB" w:eastAsia="en-GB"/>
    </w:rPr>
  </w:style>
  <w:style w:type="paragraph" w:styleId="affb">
    <w:name w:val="endnote text"/>
    <w:basedOn w:val="a"/>
    <w:link w:val="affc"/>
    <w:rsid w:val="00515D67"/>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0"/>
    <w:link w:val="affb"/>
    <w:rsid w:val="00515D67"/>
    <w:rPr>
      <w:rFonts w:ascii="Times New Roman" w:eastAsia="Times New Roman" w:hAnsi="Times New Roman"/>
      <w:lang w:val="en-GB" w:eastAsia="en-GB"/>
    </w:rPr>
  </w:style>
  <w:style w:type="paragraph" w:styleId="affd">
    <w:name w:val="envelope address"/>
    <w:basedOn w:val="a"/>
    <w:rsid w:val="00515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515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515D67"/>
    <w:rPr>
      <w:rFonts w:ascii="Times New Roman" w:hAnsi="Times New Roman"/>
      <w:sz w:val="16"/>
      <w:lang w:val="en-GB" w:eastAsia="en-US"/>
    </w:rPr>
  </w:style>
  <w:style w:type="paragraph" w:styleId="HTML2">
    <w:name w:val="HTML Address"/>
    <w:basedOn w:val="a"/>
    <w:link w:val="HTML3"/>
    <w:rsid w:val="00515D67"/>
    <w:pPr>
      <w:overflowPunct w:val="0"/>
      <w:autoSpaceDE w:val="0"/>
      <w:autoSpaceDN w:val="0"/>
      <w:adjustRightInd w:val="0"/>
      <w:spacing w:after="0"/>
      <w:textAlignment w:val="baseline"/>
    </w:pPr>
    <w:rPr>
      <w:rFonts w:eastAsia="Times New Roman"/>
      <w:i/>
      <w:iCs/>
      <w:lang w:eastAsia="en-GB"/>
    </w:rPr>
  </w:style>
  <w:style w:type="character" w:customStyle="1" w:styleId="HTML3">
    <w:name w:val="HTML 地址 字符"/>
    <w:basedOn w:val="a0"/>
    <w:link w:val="HTML2"/>
    <w:rsid w:val="00515D67"/>
    <w:rPr>
      <w:rFonts w:ascii="Times New Roman" w:eastAsia="Times New Roman" w:hAnsi="Times New Roman"/>
      <w:i/>
      <w:iCs/>
      <w:lang w:val="en-GB" w:eastAsia="en-GB"/>
    </w:rPr>
  </w:style>
  <w:style w:type="paragraph" w:styleId="38">
    <w:name w:val="index 3"/>
    <w:basedOn w:val="a"/>
    <w:next w:val="a"/>
    <w:rsid w:val="00515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15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15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15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15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15D67"/>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515D67"/>
    <w:pPr>
      <w:overflowPunct w:val="0"/>
      <w:autoSpaceDE w:val="0"/>
      <w:autoSpaceDN w:val="0"/>
      <w:adjustRightInd w:val="0"/>
      <w:spacing w:after="0"/>
      <w:ind w:left="1800" w:hanging="200"/>
      <w:textAlignment w:val="baseline"/>
    </w:pPr>
    <w:rPr>
      <w:rFonts w:eastAsia="Times New Roman"/>
      <w:lang w:eastAsia="en-GB"/>
    </w:rPr>
  </w:style>
  <w:style w:type="paragraph" w:styleId="afff">
    <w:name w:val="index heading"/>
    <w:basedOn w:val="a"/>
    <w:next w:val="11"/>
    <w:rsid w:val="00515D6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515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5D67"/>
    <w:rPr>
      <w:rFonts w:ascii="Times New Roman" w:eastAsia="Times New Roman" w:hAnsi="Times New Roman"/>
      <w:i/>
      <w:iCs/>
      <w:color w:val="4F81BD" w:themeColor="accent1"/>
      <w:lang w:val="en-GB" w:eastAsia="en-GB"/>
    </w:rPr>
  </w:style>
  <w:style w:type="paragraph" w:styleId="afff2">
    <w:name w:val="List Continue"/>
    <w:basedOn w:val="a"/>
    <w:rsid w:val="00515D67"/>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515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515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15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15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15D67"/>
    <w:pPr>
      <w:numPr>
        <w:numId w:val="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15D67"/>
    <w:pPr>
      <w:numPr>
        <w:numId w:val="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15D67"/>
    <w:pPr>
      <w:numPr>
        <w:numId w:val="9"/>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rsid w:val="00515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15D67"/>
    <w:rPr>
      <w:rFonts w:ascii="Consolas" w:eastAsia="Times New Roman" w:hAnsi="Consolas"/>
      <w:lang w:val="en-GB" w:eastAsia="en-GB"/>
    </w:rPr>
  </w:style>
  <w:style w:type="paragraph" w:styleId="afff5">
    <w:name w:val="Message Header"/>
    <w:basedOn w:val="a"/>
    <w:link w:val="afff6"/>
    <w:rsid w:val="00515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15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15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rsid w:val="00515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515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515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15D67"/>
    <w:rPr>
      <w:rFonts w:ascii="Times New Roman" w:eastAsia="Times New Roman" w:hAnsi="Times New Roman"/>
      <w:lang w:val="en-GB" w:eastAsia="en-GB"/>
    </w:rPr>
  </w:style>
  <w:style w:type="paragraph" w:styleId="afffc">
    <w:name w:val="Plain Text"/>
    <w:basedOn w:val="a"/>
    <w:link w:val="afffd"/>
    <w:rsid w:val="00515D6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515D67"/>
    <w:rPr>
      <w:rFonts w:ascii="Consolas" w:eastAsia="Times New Roman" w:hAnsi="Consolas"/>
      <w:sz w:val="21"/>
      <w:szCs w:val="21"/>
      <w:lang w:val="en-GB" w:eastAsia="en-GB"/>
    </w:rPr>
  </w:style>
  <w:style w:type="paragraph" w:styleId="afffe">
    <w:name w:val="Quote"/>
    <w:basedOn w:val="a"/>
    <w:next w:val="a"/>
    <w:link w:val="affff"/>
    <w:uiPriority w:val="29"/>
    <w:qFormat/>
    <w:rsid w:val="00515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515D67"/>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515D67"/>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515D67"/>
    <w:rPr>
      <w:rFonts w:ascii="Times New Roman" w:eastAsia="Times New Roman" w:hAnsi="Times New Roman"/>
      <w:lang w:val="en-GB" w:eastAsia="en-GB"/>
    </w:rPr>
  </w:style>
  <w:style w:type="paragraph" w:styleId="affff2">
    <w:name w:val="Signature"/>
    <w:basedOn w:val="a"/>
    <w:link w:val="affff3"/>
    <w:rsid w:val="00515D67"/>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515D67"/>
    <w:rPr>
      <w:rFonts w:ascii="Times New Roman" w:eastAsia="Times New Roman" w:hAnsi="Times New Roman"/>
      <w:lang w:val="en-GB" w:eastAsia="en-GB"/>
    </w:rPr>
  </w:style>
  <w:style w:type="paragraph" w:styleId="affff4">
    <w:name w:val="Subtitle"/>
    <w:basedOn w:val="a"/>
    <w:next w:val="a"/>
    <w:link w:val="affff5"/>
    <w:qFormat/>
    <w:rsid w:val="00515D6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515D67"/>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515D67"/>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515D67"/>
    <w:pPr>
      <w:overflowPunct w:val="0"/>
      <w:autoSpaceDE w:val="0"/>
      <w:autoSpaceDN w:val="0"/>
      <w:adjustRightInd w:val="0"/>
      <w:spacing w:after="0"/>
      <w:textAlignment w:val="baseline"/>
    </w:pPr>
    <w:rPr>
      <w:rFonts w:eastAsia="Times New Roman"/>
      <w:lang w:eastAsia="en-GB"/>
    </w:rPr>
  </w:style>
  <w:style w:type="paragraph" w:styleId="affff8">
    <w:name w:val="toa heading"/>
    <w:basedOn w:val="a"/>
    <w:next w:val="a"/>
    <w:rsid w:val="00515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15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54D7B-EAE4-43B7-8A4B-0B4F4751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16</Pages>
  <Words>4563</Words>
  <Characters>26011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22</cp:revision>
  <cp:lastPrinted>1899-12-31T23:00:00Z</cp:lastPrinted>
  <dcterms:created xsi:type="dcterms:W3CDTF">2023-03-28T02:19:00Z</dcterms:created>
  <dcterms:modified xsi:type="dcterms:W3CDTF">2023-04-07T12:02:00Z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(3)nRS5PrDA48F6bWJtP/eqKusK2fPQ231u+BfNDm+sQyz8CxWGEpHOvRNTWLgPW3rNoXHndd0c
9M1XQgE7qkB0vwvewiGAzf5nyJcGIG4NZqTrbjyrDcRFXt3JX4hgJwJiU1peDom8YZBqI5KS
HIBI0DFB3Z7OBRz4Gw0FHvoDyr+998iWgin94YkyI+kj4jvwEfB0WbxZN3SXdEmrFe3YIp9x
NxWA/YrrqXSMhl5xr9</vt:lpwstr>
  </property>
  <property fmtid="{D5CDD505-2E9C-101B-9397-08002B2CF9AE}" pid="22" name="_2015_ms_pID_7253431">
    <vt:lpwstr>cq2rSItLZUo5tfdorL3J6auLrgnjCNv5jcbAdUag5QJEj0ko3wcXzG
krgRpdAKMsB1/q6ozs/BmMr0So3BEJimeSgT4LGvL0KvKckXQYd0Qgz9lTpdBNB3QCzf+ueG
wXauDOD4+vGGSmxqBf/rlrz6lBaFmqTrRv7AWAyB2BDba4Jy85azqXwglEHR8sP7Nu+m24yP
wws5sQO2s2a77DsCZfy3hVfRCER4S3tIDo6o</vt:lpwstr>
  </property>
  <property fmtid="{D5CDD505-2E9C-101B-9397-08002B2CF9AE}" pid="23" name="_2015_ms_pID_7253432">
    <vt:lpwstr>9w==</vt:lpwstr>
  </property>
</Properties>
</file>